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317C7A" w14:textId="14F865E1" w:rsidR="00E91141" w:rsidRPr="00F34542" w:rsidRDefault="00E91141" w:rsidP="00E91141">
      <w:pPr>
        <w:pStyle w:val="3GPPHeader"/>
        <w:spacing w:after="0"/>
        <w:rPr>
          <w:rFonts w:asciiTheme="minorHAnsi" w:hAnsiTheme="minorHAnsi" w:cstheme="minorHAnsi"/>
          <w:sz w:val="36"/>
          <w:szCs w:val="32"/>
          <w:highlight w:val="yellow"/>
        </w:rPr>
      </w:pPr>
      <w:bookmarkStart w:id="0" w:name="_Hlk527628066"/>
      <w:r w:rsidRPr="00F34542">
        <w:rPr>
          <w:rFonts w:asciiTheme="minorHAnsi" w:hAnsiTheme="minorHAnsi" w:cstheme="minorHAnsi"/>
          <w:sz w:val="28"/>
        </w:rPr>
        <w:t>3GPP TSG RAN WG3 Meeting #103</w:t>
      </w:r>
      <w:r w:rsidRPr="00F34542">
        <w:rPr>
          <w:rFonts w:asciiTheme="minorHAnsi" w:hAnsiTheme="minorHAnsi" w:cstheme="minorHAnsi"/>
          <w:sz w:val="28"/>
        </w:rPr>
        <w:tab/>
      </w:r>
      <w:r w:rsidRPr="00F34542">
        <w:rPr>
          <w:rFonts w:asciiTheme="minorHAnsi" w:hAnsiTheme="minorHAnsi" w:cstheme="minorHAnsi"/>
          <w:sz w:val="28"/>
          <w:szCs w:val="24"/>
        </w:rPr>
        <w:t>R3-19</w:t>
      </w:r>
      <w:r w:rsidR="00AD46CB">
        <w:rPr>
          <w:rFonts w:asciiTheme="minorHAnsi" w:hAnsiTheme="minorHAnsi" w:cstheme="minorHAnsi"/>
          <w:sz w:val="28"/>
          <w:szCs w:val="24"/>
        </w:rPr>
        <w:t>0631</w:t>
      </w:r>
    </w:p>
    <w:p w14:paraId="09813FFF" w14:textId="77777777" w:rsidR="00E91141" w:rsidRPr="00F34542" w:rsidRDefault="00E91141" w:rsidP="00E91141">
      <w:pPr>
        <w:pStyle w:val="3GPPHeader"/>
        <w:spacing w:after="0"/>
        <w:rPr>
          <w:rFonts w:asciiTheme="minorHAnsi" w:hAnsiTheme="minorHAnsi" w:cstheme="minorHAnsi"/>
          <w:szCs w:val="22"/>
          <w:lang w:val="en-US"/>
        </w:rPr>
      </w:pPr>
      <w:r w:rsidRPr="00F34542">
        <w:rPr>
          <w:rFonts w:asciiTheme="minorHAnsi" w:hAnsiTheme="minorHAnsi" w:cstheme="minorHAnsi"/>
          <w:bCs/>
          <w:sz w:val="28"/>
        </w:rPr>
        <w:t>Athens, Greece, February 25</w:t>
      </w:r>
      <w:r w:rsidRPr="00F34542">
        <w:rPr>
          <w:rFonts w:asciiTheme="minorHAnsi" w:hAnsiTheme="minorHAnsi" w:cstheme="minorHAnsi"/>
          <w:bCs/>
          <w:sz w:val="28"/>
          <w:vertAlign w:val="superscript"/>
        </w:rPr>
        <w:t>th</w:t>
      </w:r>
      <w:r w:rsidRPr="00F34542">
        <w:rPr>
          <w:rFonts w:asciiTheme="minorHAnsi" w:hAnsiTheme="minorHAnsi" w:cstheme="minorHAnsi"/>
          <w:bCs/>
          <w:sz w:val="28"/>
        </w:rPr>
        <w:t xml:space="preserve"> – March 1</w:t>
      </w:r>
      <w:r w:rsidRPr="00F34542">
        <w:rPr>
          <w:rFonts w:asciiTheme="minorHAnsi" w:hAnsiTheme="minorHAnsi" w:cstheme="minorHAnsi"/>
          <w:bCs/>
          <w:sz w:val="28"/>
          <w:vertAlign w:val="superscript"/>
        </w:rPr>
        <w:t>st</w:t>
      </w:r>
      <w:proofErr w:type="gramStart"/>
      <w:r w:rsidRPr="00F34542">
        <w:rPr>
          <w:rFonts w:asciiTheme="minorHAnsi" w:hAnsiTheme="minorHAnsi" w:cstheme="minorHAnsi"/>
          <w:bCs/>
          <w:sz w:val="28"/>
        </w:rPr>
        <w:t xml:space="preserve"> 2019</w:t>
      </w:r>
      <w:proofErr w:type="gramEnd"/>
    </w:p>
    <w:bookmarkEnd w:id="0"/>
    <w:p w14:paraId="131A3B16" w14:textId="77777777" w:rsidR="0076239A" w:rsidRDefault="0076239A" w:rsidP="00E72AF0">
      <w:pPr>
        <w:pStyle w:val="3GPPHeader"/>
        <w:rPr>
          <w:rFonts w:ascii="Calibri" w:hAnsi="Calibri" w:cs="Calibri"/>
          <w:szCs w:val="22"/>
          <w:lang w:val="en-US"/>
        </w:rPr>
      </w:pPr>
    </w:p>
    <w:p w14:paraId="0352CC28" w14:textId="4FC0F3E6" w:rsidR="00E90E49" w:rsidRPr="00505EEE" w:rsidRDefault="00E90E49" w:rsidP="00E72AF0">
      <w:pPr>
        <w:pStyle w:val="3GPPHeader"/>
        <w:rPr>
          <w:rFonts w:ascii="Calibri" w:hAnsi="Calibri" w:cs="Calibri"/>
          <w:szCs w:val="22"/>
          <w:lang w:val="en-US"/>
        </w:rPr>
      </w:pPr>
      <w:r w:rsidRPr="00505EEE">
        <w:rPr>
          <w:rFonts w:ascii="Calibri" w:hAnsi="Calibri" w:cs="Calibri"/>
          <w:szCs w:val="22"/>
          <w:lang w:val="en-US"/>
        </w:rPr>
        <w:t>Agenda Item:</w:t>
      </w:r>
      <w:r w:rsidRPr="00505EEE">
        <w:rPr>
          <w:rFonts w:ascii="Calibri" w:hAnsi="Calibri" w:cs="Calibri"/>
          <w:szCs w:val="22"/>
          <w:lang w:val="en-US"/>
        </w:rPr>
        <w:tab/>
      </w:r>
      <w:r w:rsidR="004358C4">
        <w:rPr>
          <w:rFonts w:ascii="Calibri" w:hAnsi="Calibri" w:cs="Calibri"/>
          <w:szCs w:val="22"/>
          <w:lang w:val="en-US"/>
        </w:rPr>
        <w:t>9.3.18</w:t>
      </w:r>
    </w:p>
    <w:p w14:paraId="1A6EC4A5" w14:textId="77777777" w:rsidR="00E90E49" w:rsidRPr="00505EEE" w:rsidRDefault="003D3C45" w:rsidP="00E72AF0">
      <w:pPr>
        <w:pStyle w:val="3GPPHeader"/>
        <w:rPr>
          <w:rFonts w:ascii="Calibri" w:hAnsi="Calibri" w:cs="Calibri"/>
          <w:szCs w:val="22"/>
        </w:rPr>
      </w:pPr>
      <w:r w:rsidRPr="00505EEE">
        <w:rPr>
          <w:rFonts w:ascii="Calibri" w:hAnsi="Calibri" w:cs="Calibri"/>
          <w:szCs w:val="22"/>
        </w:rPr>
        <w:t>Source:</w:t>
      </w:r>
      <w:r w:rsidR="00E90E49" w:rsidRPr="00505EEE">
        <w:rPr>
          <w:rFonts w:ascii="Calibri" w:hAnsi="Calibri" w:cs="Calibri"/>
          <w:szCs w:val="22"/>
        </w:rPr>
        <w:tab/>
      </w:r>
      <w:r w:rsidR="00F64C2B" w:rsidRPr="00505EEE">
        <w:rPr>
          <w:rFonts w:ascii="Calibri" w:hAnsi="Calibri" w:cs="Calibri"/>
          <w:szCs w:val="22"/>
        </w:rPr>
        <w:t>Ericsson</w:t>
      </w:r>
    </w:p>
    <w:p w14:paraId="0A8D969C" w14:textId="421BDDC7" w:rsidR="00621D20" w:rsidRDefault="003D3C45" w:rsidP="00E72AF0">
      <w:pPr>
        <w:pStyle w:val="3GPPHeader"/>
        <w:ind w:left="1695" w:hanging="1695"/>
        <w:rPr>
          <w:rFonts w:ascii="Calibri" w:hAnsi="Calibri" w:cs="Calibri"/>
          <w:szCs w:val="22"/>
        </w:rPr>
      </w:pPr>
      <w:r w:rsidRPr="00505EEE">
        <w:rPr>
          <w:rFonts w:ascii="Calibri" w:hAnsi="Calibri" w:cs="Calibri"/>
          <w:szCs w:val="22"/>
        </w:rPr>
        <w:t>Title:</w:t>
      </w:r>
      <w:r w:rsidR="00E90E49" w:rsidRPr="00505EEE">
        <w:rPr>
          <w:rFonts w:ascii="Calibri" w:hAnsi="Calibri" w:cs="Calibri"/>
          <w:szCs w:val="22"/>
        </w:rPr>
        <w:tab/>
      </w:r>
      <w:r w:rsidR="00517C01" w:rsidRPr="00517C01">
        <w:rPr>
          <w:rFonts w:ascii="Calibri" w:hAnsi="Calibri" w:cs="Calibri"/>
          <w:szCs w:val="22"/>
        </w:rPr>
        <w:t>Correction</w:t>
      </w:r>
      <w:r w:rsidR="00F90A87">
        <w:rPr>
          <w:rFonts w:ascii="Calibri" w:hAnsi="Calibri" w:cs="Calibri"/>
          <w:szCs w:val="22"/>
        </w:rPr>
        <w:t xml:space="preserve"> of </w:t>
      </w:r>
      <w:r w:rsidR="004358C4" w:rsidRPr="004358C4">
        <w:rPr>
          <w:rFonts w:ascii="Calibri" w:hAnsi="Calibri" w:cs="Calibri"/>
          <w:szCs w:val="22"/>
        </w:rPr>
        <w:t>Desired Buffer Size</w:t>
      </w:r>
    </w:p>
    <w:p w14:paraId="4A08291D" w14:textId="0FDF74B9" w:rsidR="00E90E49" w:rsidRPr="00505EEE" w:rsidRDefault="00E90E49" w:rsidP="00E72AF0">
      <w:pPr>
        <w:pStyle w:val="3GPPHeader"/>
        <w:ind w:left="1695" w:hanging="1695"/>
        <w:rPr>
          <w:rFonts w:ascii="Calibri" w:hAnsi="Calibri" w:cs="Calibri"/>
          <w:szCs w:val="22"/>
        </w:rPr>
      </w:pPr>
      <w:r w:rsidRPr="00505EEE">
        <w:rPr>
          <w:rFonts w:ascii="Calibri" w:hAnsi="Calibri" w:cs="Calibri"/>
          <w:szCs w:val="22"/>
        </w:rPr>
        <w:t>Document for:</w:t>
      </w:r>
      <w:r w:rsidRPr="00505EEE">
        <w:rPr>
          <w:rFonts w:ascii="Calibri" w:hAnsi="Calibri" w:cs="Calibri"/>
          <w:szCs w:val="22"/>
        </w:rPr>
        <w:tab/>
      </w:r>
      <w:r w:rsidR="008C5511" w:rsidRPr="00505EEE">
        <w:rPr>
          <w:rFonts w:ascii="Calibri" w:hAnsi="Calibri" w:cs="Calibri"/>
          <w:szCs w:val="22"/>
        </w:rPr>
        <w:t xml:space="preserve">Discussion and </w:t>
      </w:r>
      <w:r w:rsidR="00850226" w:rsidRPr="00505EEE">
        <w:rPr>
          <w:rFonts w:ascii="Calibri" w:hAnsi="Calibri" w:cs="Calibri"/>
          <w:szCs w:val="22"/>
        </w:rPr>
        <w:t>agreement</w:t>
      </w:r>
    </w:p>
    <w:p w14:paraId="361E2097" w14:textId="77777777" w:rsidR="00E90E49" w:rsidRPr="00505EEE" w:rsidRDefault="00E90E49" w:rsidP="00E72AF0">
      <w:pPr>
        <w:rPr>
          <w:rFonts w:ascii="Calibri" w:hAnsi="Calibri" w:cs="Calibri"/>
          <w:sz w:val="22"/>
        </w:rPr>
      </w:pPr>
    </w:p>
    <w:p w14:paraId="3CD51FA4" w14:textId="77777777" w:rsidR="00E90E49" w:rsidRPr="00505EEE" w:rsidRDefault="00E90E49" w:rsidP="00E72AF0">
      <w:pPr>
        <w:pStyle w:val="Heading1"/>
        <w:jc w:val="both"/>
        <w:rPr>
          <w:rFonts w:ascii="Calibri" w:hAnsi="Calibri" w:cs="Calibri"/>
          <w:sz w:val="40"/>
        </w:rPr>
      </w:pPr>
      <w:r w:rsidRPr="00505EEE">
        <w:rPr>
          <w:rFonts w:ascii="Calibri" w:hAnsi="Calibri" w:cs="Calibri"/>
          <w:sz w:val="40"/>
        </w:rPr>
        <w:t>Introduction</w:t>
      </w:r>
    </w:p>
    <w:p w14:paraId="7A96DDE6" w14:textId="567A262A" w:rsidR="00973AF5" w:rsidRPr="0036404B" w:rsidRDefault="00F71CB8" w:rsidP="00E72AF0">
      <w:pPr>
        <w:pStyle w:val="IvDInstructiontext"/>
        <w:spacing w:before="0" w:after="120"/>
        <w:jc w:val="both"/>
        <w:rPr>
          <w:rFonts w:ascii="Calibri" w:hAnsi="Calibri" w:cs="Calibri"/>
          <w:i w:val="0"/>
          <w:color w:val="auto"/>
          <w:sz w:val="22"/>
          <w:szCs w:val="20"/>
        </w:rPr>
      </w:pPr>
      <w:r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 xml:space="preserve">This contribution proposes a </w:t>
      </w:r>
      <w:r w:rsidR="00FD153E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>correction</w:t>
      </w:r>
      <w:r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 xml:space="preserve"> of the </w:t>
      </w:r>
      <w:r w:rsidR="00963867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>d</w:t>
      </w:r>
      <w:r w:rsidR="001E7DC5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 xml:space="preserve">esired </w:t>
      </w:r>
      <w:r w:rsidR="00963867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>b</w:t>
      </w:r>
      <w:r w:rsidR="001E7DC5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 xml:space="preserve">uffer </w:t>
      </w:r>
      <w:r w:rsidR="00963867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>s</w:t>
      </w:r>
      <w:r w:rsidR="001E7DC5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>ize concept.</w:t>
      </w:r>
      <w:r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 xml:space="preserve"> </w:t>
      </w:r>
      <w:r w:rsidR="00621D20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 xml:space="preserve"> </w:t>
      </w:r>
      <w:r w:rsidR="00E54B1C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>The corresponding CR</w:t>
      </w:r>
      <w:r w:rsidR="009407B5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 xml:space="preserve"> to TS 38.425</w:t>
      </w:r>
      <w:r w:rsidR="00E54B1C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 xml:space="preserve"> is presented in R3-1</w:t>
      </w:r>
      <w:r w:rsidR="00E91141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>9</w:t>
      </w:r>
      <w:r w:rsidR="00AD46CB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>0632</w:t>
      </w:r>
      <w:r w:rsidR="00AC3171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>.</w:t>
      </w:r>
    </w:p>
    <w:p w14:paraId="2F99A39F" w14:textId="77777777" w:rsidR="001643A8" w:rsidRPr="00505EEE" w:rsidRDefault="00A00B32" w:rsidP="00E72AF0">
      <w:pPr>
        <w:pStyle w:val="Heading1"/>
        <w:jc w:val="both"/>
        <w:rPr>
          <w:rFonts w:ascii="Calibri" w:hAnsi="Calibri" w:cs="Calibri"/>
          <w:sz w:val="40"/>
        </w:rPr>
      </w:pPr>
      <w:r w:rsidRPr="00505EEE">
        <w:rPr>
          <w:rFonts w:ascii="Calibri" w:hAnsi="Calibri" w:cs="Calibri"/>
          <w:sz w:val="40"/>
        </w:rPr>
        <w:t>Discussion</w:t>
      </w:r>
    </w:p>
    <w:p w14:paraId="5A086D18" w14:textId="7AC439D5" w:rsidR="00B73D4D" w:rsidRDefault="00B73D4D" w:rsidP="00E72AF0">
      <w:pPr>
        <w:rPr>
          <w:rFonts w:asciiTheme="minorHAnsi" w:hAnsiTheme="minorHAnsi" w:cstheme="minorHAnsi"/>
          <w:sz w:val="22"/>
          <w:lang w:val="en-US"/>
        </w:rPr>
      </w:pPr>
      <w:r>
        <w:rPr>
          <w:rFonts w:asciiTheme="minorHAnsi" w:hAnsiTheme="minorHAnsi" w:cstheme="minorHAnsi"/>
          <w:sz w:val="22"/>
          <w:lang w:val="en-US"/>
        </w:rPr>
        <w:t>The clause 5.4.</w:t>
      </w:r>
      <w:r w:rsidR="002D45E2">
        <w:rPr>
          <w:rFonts w:asciiTheme="minorHAnsi" w:hAnsiTheme="minorHAnsi" w:cstheme="minorHAnsi"/>
          <w:sz w:val="22"/>
          <w:lang w:val="en-US"/>
        </w:rPr>
        <w:t>2</w:t>
      </w:r>
      <w:r>
        <w:rPr>
          <w:rFonts w:asciiTheme="minorHAnsi" w:hAnsiTheme="minorHAnsi" w:cstheme="minorHAnsi"/>
          <w:sz w:val="22"/>
          <w:lang w:val="en-US"/>
        </w:rPr>
        <w:t>.1 of TS 38.425 states the following</w:t>
      </w:r>
      <w:r w:rsidR="00963867">
        <w:rPr>
          <w:rFonts w:asciiTheme="minorHAnsi" w:hAnsiTheme="minorHAnsi" w:cstheme="minorHAnsi"/>
          <w:sz w:val="22"/>
          <w:lang w:val="en-US"/>
        </w:rPr>
        <w:t xml:space="preserve"> about the desired buffer size</w:t>
      </w:r>
      <w:r w:rsidR="0087041F">
        <w:rPr>
          <w:rFonts w:asciiTheme="minorHAnsi" w:hAnsiTheme="minorHAnsi" w:cstheme="minorHAnsi"/>
          <w:sz w:val="22"/>
          <w:lang w:val="en-US"/>
        </w:rPr>
        <w:t xml:space="preserve"> (DBS)</w:t>
      </w:r>
      <w:r>
        <w:rPr>
          <w:rFonts w:asciiTheme="minorHAnsi" w:hAnsiTheme="minorHAnsi" w:cstheme="minorHAnsi"/>
          <w:sz w:val="22"/>
          <w:lang w:val="en-US"/>
        </w:rPr>
        <w:t>:</w:t>
      </w:r>
    </w:p>
    <w:p w14:paraId="4499EF58" w14:textId="2FACFC21" w:rsidR="00B73D4D" w:rsidRPr="00C47786" w:rsidRDefault="00D574DE" w:rsidP="00824058">
      <w:pPr>
        <w:jc w:val="center"/>
        <w:rPr>
          <w:rFonts w:asciiTheme="minorHAnsi" w:hAnsiTheme="minorHAnsi" w:cstheme="minorHAnsi"/>
          <w:sz w:val="24"/>
        </w:rPr>
      </w:pPr>
      <w:r w:rsidRPr="00C47786">
        <w:rPr>
          <w:rFonts w:asciiTheme="minorHAnsi" w:hAnsiTheme="minorHAnsi" w:cstheme="minorHAnsi"/>
          <w:sz w:val="24"/>
          <w:highlight w:val="yellow"/>
        </w:rPr>
        <w:t>------------------Excerpt from TS 38.425-----------------</w:t>
      </w:r>
    </w:p>
    <w:p w14:paraId="1D363900" w14:textId="77777777" w:rsidR="00963867" w:rsidRPr="00C84766" w:rsidRDefault="00963867" w:rsidP="00963867">
      <w:r w:rsidRPr="00C84766">
        <w:t>The node hosting the NR PDCP entity, when receiving the DL DATA DELIVERY STATUS frame:</w:t>
      </w:r>
    </w:p>
    <w:p w14:paraId="443564F4" w14:textId="77777777" w:rsidR="00963867" w:rsidRPr="00C84766" w:rsidRDefault="00963867" w:rsidP="00963867">
      <w:pPr>
        <w:pStyle w:val="B1"/>
        <w:rPr>
          <w:rFonts w:eastAsia="MS Mincho"/>
          <w:lang w:eastAsia="ja-JP"/>
        </w:rPr>
      </w:pPr>
      <w:r w:rsidRPr="00C84766">
        <w:t>-</w:t>
      </w:r>
      <w:r w:rsidRPr="00C84766">
        <w:tab/>
      </w:r>
      <w:r w:rsidRPr="00C84766">
        <w:rPr>
          <w:rFonts w:eastAsia="MS Mincho"/>
          <w:lang w:eastAsia="ja-JP"/>
        </w:rPr>
        <w:t xml:space="preserve">regards the desired buffer size under b) and </w:t>
      </w:r>
      <w:r>
        <w:rPr>
          <w:rFonts w:eastAsia="MS Mincho"/>
          <w:lang w:eastAsia="ja-JP"/>
        </w:rPr>
        <w:t xml:space="preserve">the data rate under </w:t>
      </w:r>
      <w:r w:rsidRPr="00C84766">
        <w:rPr>
          <w:rFonts w:eastAsia="MS Mincho"/>
          <w:lang w:eastAsia="ja-JP"/>
        </w:rPr>
        <w:t xml:space="preserve">c) above as the amount of data </w:t>
      </w:r>
      <w:r>
        <w:rPr>
          <w:rFonts w:eastAsia="MS Mincho"/>
          <w:lang w:eastAsia="ja-JP"/>
        </w:rPr>
        <w:t xml:space="preserve">to be sent </w:t>
      </w:r>
      <w:r w:rsidRPr="00C84766">
        <w:rPr>
          <w:rFonts w:eastAsia="MS Mincho"/>
          <w:lang w:eastAsia="ja-JP"/>
        </w:rPr>
        <w:t xml:space="preserve">from the </w:t>
      </w:r>
      <w:r>
        <w:rPr>
          <w:rFonts w:eastAsia="MS Mincho"/>
          <w:lang w:eastAsia="ja-JP"/>
        </w:rPr>
        <w:t>hosting</w:t>
      </w:r>
      <w:r w:rsidRPr="00C84766" w:rsidDel="00E2767F">
        <w:rPr>
          <w:rFonts w:eastAsia="MS Mincho"/>
          <w:lang w:eastAsia="ja-JP"/>
        </w:rPr>
        <w:t xml:space="preserve"> </w:t>
      </w:r>
      <w:r w:rsidRPr="00C84766">
        <w:rPr>
          <w:rFonts w:eastAsia="MS Mincho"/>
          <w:lang w:eastAsia="ja-JP"/>
        </w:rPr>
        <w:t>node</w:t>
      </w:r>
      <w:r>
        <w:rPr>
          <w:rFonts w:eastAsia="MS Mincho"/>
          <w:lang w:eastAsia="ja-JP"/>
        </w:rPr>
        <w:t>:</w:t>
      </w:r>
    </w:p>
    <w:p w14:paraId="4F6EC812" w14:textId="77777777" w:rsidR="00963867" w:rsidRDefault="00963867" w:rsidP="00963867">
      <w:pPr>
        <w:pStyle w:val="B2"/>
        <w:rPr>
          <w:lang w:val="en-US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If the value of the desired buffer size is 0, the </w:t>
      </w:r>
      <w:r>
        <w:rPr>
          <w:lang w:val="en-US"/>
        </w:rPr>
        <w:t>hosting node shall stop sending any data per bearer.</w:t>
      </w:r>
    </w:p>
    <w:p w14:paraId="67FE35CD" w14:textId="77777777" w:rsidR="00963867" w:rsidRDefault="00963867" w:rsidP="00963867">
      <w:pPr>
        <w:pStyle w:val="B2"/>
        <w:rPr>
          <w:lang w:val="en-US"/>
        </w:rPr>
      </w:pPr>
      <w:r>
        <w:t>-</w:t>
      </w:r>
      <w:r>
        <w:tab/>
      </w:r>
      <w:r>
        <w:rPr>
          <w:rFonts w:eastAsia="MS Mincho"/>
          <w:lang w:eastAsia="ja-JP"/>
        </w:rPr>
        <w:t>If the value of the desired buffer size in b) above is greater than 0, the hosting node may send up to this amount of data per bearer beyond the "</w:t>
      </w:r>
      <w:r>
        <w:rPr>
          <w:lang w:val="en-US"/>
        </w:rPr>
        <w:t xml:space="preserve">Highest successfully delivered NR PDCP Sequence Number" for RLC AM, or </w:t>
      </w:r>
      <w:r>
        <w:rPr>
          <w:rFonts w:eastAsia="MS Mincho"/>
          <w:lang w:eastAsia="ja-JP"/>
        </w:rPr>
        <w:t>the hosting node may send up to this amount of data per bearer beyond the "</w:t>
      </w:r>
      <w:r>
        <w:rPr>
          <w:lang w:val="en-US"/>
        </w:rPr>
        <w:t>Highest transmitted NR PDCP Sequence Number" for RL</w:t>
      </w:r>
      <w:r>
        <w:rPr>
          <w:rFonts w:hint="eastAsia"/>
          <w:lang w:val="en-US" w:eastAsia="zh-CN"/>
        </w:rPr>
        <w:t>C</w:t>
      </w:r>
      <w:r>
        <w:rPr>
          <w:lang w:val="en-US"/>
        </w:rPr>
        <w:t xml:space="preserve"> UM.</w:t>
      </w:r>
    </w:p>
    <w:p w14:paraId="1E62DC75" w14:textId="77777777" w:rsidR="00963867" w:rsidRDefault="00963867" w:rsidP="00963867">
      <w:pPr>
        <w:pStyle w:val="B2"/>
        <w:rPr>
          <w:lang w:val="en-US"/>
        </w:rPr>
      </w:pPr>
      <w:r>
        <w:t>-</w:t>
      </w:r>
      <w:r>
        <w:tab/>
      </w:r>
      <w:r>
        <w:rPr>
          <w:rFonts w:eastAsia="MS Mincho"/>
          <w:lang w:eastAsia="ja-JP"/>
        </w:rPr>
        <w:t xml:space="preserve">The value of the desired data rate in c) above is </w:t>
      </w:r>
      <w:r w:rsidRPr="00AC5675">
        <w:rPr>
          <w:lang w:val="en-US" w:eastAsia="zh-CN"/>
        </w:rPr>
        <w:t xml:space="preserve">the amount of data desired to be received in a specific amount of time. The amount of time </w:t>
      </w:r>
      <w:r>
        <w:rPr>
          <w:lang w:val="en-US" w:eastAsia="zh-CN"/>
        </w:rPr>
        <w:t>is</w:t>
      </w:r>
      <w:r w:rsidRPr="00AC5675">
        <w:rPr>
          <w:lang w:val="en-US" w:eastAsia="zh-CN"/>
        </w:rPr>
        <w:t xml:space="preserve"> 1 sec.</w:t>
      </w:r>
    </w:p>
    <w:p w14:paraId="51B025F5" w14:textId="77777777" w:rsidR="00963867" w:rsidRDefault="00963867" w:rsidP="00963867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information of the buffer size in b) above and of the data rate in c) above </w:t>
      </w:r>
      <w:r w:rsidRPr="008155BC">
        <w:rPr>
          <w:lang w:val="en-US"/>
        </w:rPr>
        <w:t xml:space="preserve">is valid until the next DL DATA DELIVERY STATUS frame is </w:t>
      </w:r>
      <w:r>
        <w:rPr>
          <w:lang w:val="en-US"/>
        </w:rPr>
        <w:t>received</w:t>
      </w:r>
      <w:r w:rsidRPr="008155BC">
        <w:rPr>
          <w:lang w:val="en-US"/>
        </w:rPr>
        <w:t>.</w:t>
      </w:r>
    </w:p>
    <w:p w14:paraId="6DACFD58" w14:textId="77777777" w:rsidR="00963867" w:rsidRPr="00C84766" w:rsidRDefault="00963867" w:rsidP="00963867">
      <w:pPr>
        <w:pStyle w:val="B1"/>
      </w:pPr>
      <w:r w:rsidRPr="00C84766">
        <w:t>-</w:t>
      </w:r>
      <w:r w:rsidRPr="00C84766">
        <w:tab/>
        <w:t xml:space="preserve">is allowed to remove the buffered NR PDCP PDUs </w:t>
      </w:r>
      <w:r>
        <w:t xml:space="preserve">of </w:t>
      </w:r>
      <w:proofErr w:type="gramStart"/>
      <w:r>
        <w:t>a</w:t>
      </w:r>
      <w:proofErr w:type="gramEnd"/>
      <w:r>
        <w:t xml:space="preserve"> RLC AM bearer, </w:t>
      </w:r>
      <w:r w:rsidRPr="00C84766">
        <w:t>according to the feedback of successfully delivered NR PDCP PDUs;</w:t>
      </w:r>
    </w:p>
    <w:p w14:paraId="208014E7" w14:textId="77777777" w:rsidR="00963867" w:rsidRPr="00C84766" w:rsidRDefault="00963867" w:rsidP="00963867">
      <w:pPr>
        <w:pStyle w:val="B1"/>
      </w:pPr>
      <w:r w:rsidRPr="00C84766">
        <w:t>-</w:t>
      </w:r>
      <w:r w:rsidRPr="00C84766">
        <w:tab/>
        <w:t xml:space="preserve">decides upon the actions necessary to take for NR PDCP PDUs reported other than </w:t>
      </w:r>
      <w:r>
        <w:t xml:space="preserve">transmitted and/or </w:t>
      </w:r>
      <w:r w:rsidRPr="00C84766">
        <w:t>successfully delivered.</w:t>
      </w:r>
    </w:p>
    <w:p w14:paraId="02C6D3E2" w14:textId="0D874EA7" w:rsidR="00824058" w:rsidRDefault="00824058" w:rsidP="00824058">
      <w:pPr>
        <w:jc w:val="center"/>
        <w:rPr>
          <w:rFonts w:asciiTheme="minorHAnsi" w:hAnsiTheme="minorHAnsi" w:cstheme="minorHAnsi"/>
          <w:sz w:val="24"/>
        </w:rPr>
      </w:pPr>
      <w:r w:rsidRPr="00C47786">
        <w:rPr>
          <w:rFonts w:asciiTheme="minorHAnsi" w:hAnsiTheme="minorHAnsi" w:cstheme="minorHAnsi"/>
          <w:sz w:val="24"/>
          <w:highlight w:val="yellow"/>
        </w:rPr>
        <w:t>------------------End of excerpt from TS 38.425-----------------</w:t>
      </w:r>
    </w:p>
    <w:p w14:paraId="30EDE673" w14:textId="312AE3C0" w:rsidR="00CC6AC4" w:rsidRPr="00BA15AE" w:rsidRDefault="00854099" w:rsidP="00866987">
      <w:pPr>
        <w:pStyle w:val="IvDInstructiontext"/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</w:pPr>
      <w:r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The task of </w:t>
      </w:r>
      <w:r w:rsidR="008C64F7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NR-U </w:t>
      </w:r>
      <w:r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flow control (</w:t>
      </w:r>
      <w:r w:rsidR="00866987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FC</w:t>
      </w:r>
      <w:r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) is to</w:t>
      </w:r>
      <w:r w:rsidR="00866987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keep the buffer level in the </w:t>
      </w:r>
      <w:r w:rsidR="00A309EA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corresponding node (e.g. a gNB-DU) </w:t>
      </w:r>
      <w:r w:rsidR="00866987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at an appropriate level. This level </w:t>
      </w:r>
      <w:r w:rsidR="008E1802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should be high</w:t>
      </w:r>
      <w:r w:rsidR="00866987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enough to ensure that there is </w:t>
      </w:r>
      <w:proofErr w:type="gramStart"/>
      <w:r w:rsidR="00076BB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a </w:t>
      </w:r>
      <w:r w:rsidR="00866987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sufficient</w:t>
      </w:r>
      <w:r w:rsidR="00076BB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amount</w:t>
      </w:r>
      <w:proofErr w:type="gramEnd"/>
      <w:r w:rsidR="00866987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data buffered to fully utilize the available radio bandwidth to the UE</w:t>
      </w:r>
      <w:r w:rsidR="008E1802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,</w:t>
      </w:r>
      <w:r w:rsidR="00866987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while avoiding excessively </w:t>
      </w:r>
      <w:r w:rsidR="008E1802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high buffer levels</w:t>
      </w:r>
      <w:r w:rsidR="00733D31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and the consequent </w:t>
      </w:r>
      <w:r w:rsidR="00866987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longer </w:t>
      </w:r>
      <w:r w:rsidR="006553CE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packet </w:t>
      </w:r>
      <w:r w:rsidR="00866987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dwell time in the buffer</w:t>
      </w:r>
      <w:r w:rsidR="006553CE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. </w:t>
      </w:r>
    </w:p>
    <w:p w14:paraId="2E9E9F34" w14:textId="79F280FF" w:rsidR="00C57B70" w:rsidRDefault="00866987" w:rsidP="00866987">
      <w:pPr>
        <w:pStyle w:val="IvDInstructiontext"/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</w:pPr>
      <w:r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lastRenderedPageBreak/>
        <w:t xml:space="preserve">The </w:t>
      </w:r>
      <w:r w:rsidR="0087041F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purpose of </w:t>
      </w:r>
      <w:r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DBS</w:t>
      </w:r>
      <w:r w:rsidR="00A309EA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is for the corresponding node to indicate to</w:t>
      </w:r>
      <w:r w:rsidR="00821541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</w:t>
      </w:r>
      <w:r w:rsidR="00A309EA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the node hosting the PDCP </w:t>
      </w:r>
      <w:r w:rsidR="00821541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entity</w:t>
      </w:r>
      <w:r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</w:t>
      </w:r>
      <w:r w:rsidR="0003370B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the amount of </w:t>
      </w:r>
      <w:r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data the</w:t>
      </w:r>
      <w:r w:rsidR="00821541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node hosting the PDCP entity</w:t>
      </w:r>
      <w:r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can send</w:t>
      </w:r>
      <w:r w:rsidR="00821541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,</w:t>
      </w:r>
      <w:r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as outlined in chapter 5.4.2.1 </w:t>
      </w:r>
      <w:r w:rsidR="00821541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of </w:t>
      </w:r>
      <w:r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TS 38.425</w:t>
      </w:r>
      <w:r w:rsidR="00821541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.</w:t>
      </w:r>
      <w:r w:rsidR="000C1880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</w:t>
      </w:r>
      <w:r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From </w:t>
      </w:r>
      <w:r w:rsidR="000C1880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the DBS definition it </w:t>
      </w:r>
      <w:r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follows that the buffer level and consequently the buffer dwell time in the </w:t>
      </w:r>
      <w:r w:rsidR="000C1880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corresponding node</w:t>
      </w:r>
      <w:r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will not only depend on how well the </w:t>
      </w:r>
      <w:r w:rsidR="000C1880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corresponding node</w:t>
      </w:r>
      <w:r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gauges its ability to send data, but also on the buffer dwell time</w:t>
      </w:r>
      <w:r w:rsidR="004F5560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</w:t>
      </w:r>
      <w:r w:rsidR="0033290D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that </w:t>
      </w:r>
      <w:r w:rsidR="004F5560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the</w:t>
      </w:r>
      <w:r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</w:t>
      </w:r>
      <w:r w:rsidR="004F5560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corresponding node</w:t>
      </w:r>
      <w:r w:rsidR="004F5560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is </w:t>
      </w:r>
      <w:r w:rsidR="00C57B70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target</w:t>
      </w:r>
      <w:r w:rsidR="00C57B70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ing</w:t>
      </w:r>
      <w:r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. </w:t>
      </w:r>
    </w:p>
    <w:p w14:paraId="6E9CD855" w14:textId="42FF80CE" w:rsidR="002441E1" w:rsidRPr="009F0E92" w:rsidRDefault="002441E1" w:rsidP="00461D29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</w:pPr>
      <w:r w:rsidRPr="009F0E92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 xml:space="preserve">Observation 1: The </w:t>
      </w:r>
      <w:r w:rsidR="006B7B93" w:rsidRPr="009F0E92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 xml:space="preserve">actual </w:t>
      </w:r>
      <w:r w:rsidR="00F01D93" w:rsidRPr="009F0E92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>buffer</w:t>
      </w:r>
      <w:r w:rsidR="006B7B93" w:rsidRPr="009F0E92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 xml:space="preserve"> fill</w:t>
      </w:r>
      <w:r w:rsidR="00F01D93" w:rsidRPr="009F0E92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 xml:space="preserve"> level and the buffer dwell time in the corresponding node heavily depend on the </w:t>
      </w:r>
      <w:r w:rsidR="006B7B93" w:rsidRPr="009F0E92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  <w:u w:val="single"/>
        </w:rPr>
        <w:t>targeted</w:t>
      </w:r>
      <w:r w:rsidR="006B7B93" w:rsidRPr="009F0E92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 xml:space="preserve"> </w:t>
      </w:r>
      <w:r w:rsidR="00F01D93" w:rsidRPr="009F0E92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>buffer dwell time</w:t>
      </w:r>
      <w:r w:rsidR="009F0E92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 xml:space="preserve"> by the corre</w:t>
      </w:r>
      <w:r w:rsidR="00436F6F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>sponding node</w:t>
      </w:r>
      <w:r w:rsidR="006B7B93" w:rsidRPr="009F0E92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>.</w:t>
      </w:r>
    </w:p>
    <w:p w14:paraId="3810E924" w14:textId="2B641D54" w:rsidR="00866987" w:rsidRDefault="0081470C" w:rsidP="0041773C">
      <w:pPr>
        <w:pStyle w:val="IvDInstructiontext"/>
        <w:spacing w:before="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</w:pPr>
      <w:r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Long dwell time especially impacts the performance DC user data split scenarios. </w:t>
      </w:r>
      <w:r w:rsidR="000A45CC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Namely,</w:t>
      </w:r>
      <w:r w:rsidR="00436F6F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if </w:t>
      </w:r>
      <w:r w:rsidR="001E016D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corresponding node</w:t>
      </w:r>
      <w:r w:rsidR="00866987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s</w:t>
      </w:r>
      <w:r w:rsidR="001E016D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in the two legs</w:t>
      </w:r>
      <w:r w:rsidR="00866987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</w:t>
      </w:r>
      <w:r w:rsidR="00076BB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set the DBS values that </w:t>
      </w:r>
      <w:r w:rsidR="00866987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target different</w:t>
      </w:r>
      <w:r w:rsidR="009407B5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</w:t>
      </w:r>
      <w:r w:rsidR="00C27ED5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dwell times when setting their sending rate to the UE</w:t>
      </w:r>
      <w:r w:rsidR="001E016D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,</w:t>
      </w:r>
      <w:r w:rsidR="00866987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then the data sent to the UE will arrive out</w:t>
      </w:r>
      <w:r w:rsidR="00076BB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-</w:t>
      </w:r>
      <w:bookmarkStart w:id="1" w:name="_GoBack"/>
      <w:bookmarkEnd w:id="1"/>
      <w:r w:rsidR="00866987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of</w:t>
      </w:r>
      <w:r w:rsidR="00076BB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-</w:t>
      </w:r>
      <w:r w:rsidR="00866987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order. </w:t>
      </w:r>
      <w:r w:rsidR="00D7505A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Even though</w:t>
      </w:r>
      <w:r w:rsidR="00866987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the UE can handle a certain level of ou</w:t>
      </w:r>
      <w:r w:rsidR="008B3903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t-</w:t>
      </w:r>
      <w:r w:rsidR="00866987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of</w:t>
      </w:r>
      <w:r w:rsidR="008B3903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-</w:t>
      </w:r>
      <w:r w:rsidR="00866987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order delivery by means of a reordering procedure controlled by a reordering timer in the UE, if the data that arrives from each leg in a DC scenario is not sufficiently well aligned in time, the UE’s reordering timer will expire</w:t>
      </w:r>
      <w:r w:rsidR="004E1F1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,</w:t>
      </w:r>
      <w:r w:rsidR="00866987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and data will be delivered to higher layer out</w:t>
      </w:r>
      <w:r w:rsidR="00D65A86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-</w:t>
      </w:r>
      <w:r w:rsidR="00866987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of</w:t>
      </w:r>
      <w:r w:rsidR="00D65A86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-</w:t>
      </w:r>
      <w:r w:rsidR="00866987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order</w:t>
      </w:r>
      <w:r w:rsidR="00D65A86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,</w:t>
      </w:r>
      <w:r w:rsidR="00866987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leading to throughput degradations or loss of higher layer control data. </w:t>
      </w:r>
      <w:r w:rsidR="00BE50F9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An additional issue is related to interoperability because </w:t>
      </w:r>
      <w:r w:rsidR="00866987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there is a risk that different vendors</w:t>
      </w:r>
      <w:r w:rsidR="000E70D4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’</w:t>
      </w:r>
      <w:r w:rsidR="00866987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target different </w:t>
      </w:r>
      <w:r w:rsidR="00BE50F9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buffer dwell</w:t>
      </w:r>
      <w:r w:rsidR="00866987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times</w:t>
      </w:r>
      <w:r w:rsidR="00BE50F9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,</w:t>
      </w:r>
      <w:r w:rsidR="00866987" w:rsidRPr="00BA15AE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leading to interoperability problems in multi-vendor scenarios.</w:t>
      </w:r>
    </w:p>
    <w:p w14:paraId="37BA10E2" w14:textId="10F48739" w:rsidR="00866987" w:rsidRPr="003A41BF" w:rsidRDefault="000E70D4" w:rsidP="0041773C">
      <w:pPr>
        <w:pStyle w:val="IvDInstructiontext"/>
        <w:spacing w:before="0" w:after="120"/>
        <w:rPr>
          <w:rFonts w:asciiTheme="minorHAnsi" w:hAnsiTheme="minorHAnsi" w:cstheme="minorHAnsi"/>
          <w:b/>
          <w:i w:val="0"/>
          <w:color w:val="auto"/>
          <w:sz w:val="22"/>
          <w:szCs w:val="20"/>
        </w:rPr>
      </w:pPr>
      <w:r w:rsidRPr="008B3903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 xml:space="preserve">Observation 2: </w:t>
      </w:r>
      <w:r w:rsidR="009D3035" w:rsidRPr="008B3903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>Different buffer dwell target</w:t>
      </w:r>
      <w:r w:rsidR="00DD0F0B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 xml:space="preserve"> time</w:t>
      </w:r>
      <w:r w:rsidR="009D3035" w:rsidRPr="008B3903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 xml:space="preserve">s for the two legs in a DC scenario may lead </w:t>
      </w:r>
      <w:r w:rsidR="008B3903" w:rsidRPr="008B3903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>to throughput degradations or loss of higher-layer control data.</w:t>
      </w:r>
    </w:p>
    <w:p w14:paraId="56587F11" w14:textId="03F8BD7D" w:rsidR="00866987" w:rsidRDefault="000A45CC" w:rsidP="0041773C">
      <w:pPr>
        <w:rPr>
          <w:rFonts w:asciiTheme="minorHAnsi" w:hAnsiTheme="minorHAnsi" w:cstheme="minorHAnsi"/>
          <w:sz w:val="22"/>
          <w:lang w:val="en-US"/>
        </w:rPr>
      </w:pPr>
      <w:r w:rsidRPr="000A45CC">
        <w:rPr>
          <w:rStyle w:val="IvDbodytextChar"/>
          <w:rFonts w:asciiTheme="minorHAnsi" w:hAnsiTheme="minorHAnsi" w:cstheme="minorHAnsi"/>
          <w:sz w:val="22"/>
        </w:rPr>
        <w:t>Currently, the TS 38.425 does not define any PDCP PDU buffer dwell</w:t>
      </w:r>
      <w:r w:rsidR="008F4A8F">
        <w:rPr>
          <w:rStyle w:val="IvDbodytextChar"/>
          <w:rFonts w:asciiTheme="minorHAnsi" w:hAnsiTheme="minorHAnsi" w:cstheme="minorHAnsi"/>
          <w:sz w:val="22"/>
        </w:rPr>
        <w:t xml:space="preserve"> </w:t>
      </w:r>
      <w:r w:rsidRPr="000A45CC">
        <w:rPr>
          <w:rStyle w:val="IvDbodytextChar"/>
          <w:rFonts w:asciiTheme="minorHAnsi" w:hAnsiTheme="minorHAnsi" w:cstheme="minorHAnsi"/>
          <w:sz w:val="22"/>
        </w:rPr>
        <w:t>target</w:t>
      </w:r>
      <w:r w:rsidR="008F4A8F">
        <w:rPr>
          <w:rStyle w:val="IvDbodytextChar"/>
          <w:rFonts w:asciiTheme="minorHAnsi" w:hAnsiTheme="minorHAnsi" w:cstheme="minorHAnsi"/>
          <w:sz w:val="22"/>
        </w:rPr>
        <w:t xml:space="preserve"> time</w:t>
      </w:r>
      <w:r w:rsidRPr="000A45CC">
        <w:rPr>
          <w:rStyle w:val="IvDbodytextChar"/>
          <w:rFonts w:asciiTheme="minorHAnsi" w:hAnsiTheme="minorHAnsi" w:cstheme="minorHAnsi"/>
          <w:sz w:val="22"/>
        </w:rPr>
        <w:t>.</w:t>
      </w:r>
      <w:r w:rsidRPr="000A45CC">
        <w:rPr>
          <w:rFonts w:asciiTheme="minorHAnsi" w:hAnsiTheme="minorHAnsi" w:cstheme="minorHAnsi"/>
          <w:sz w:val="22"/>
          <w:lang w:val="en-US"/>
        </w:rPr>
        <w:t xml:space="preserve"> </w:t>
      </w:r>
      <w:r w:rsidR="005973F0" w:rsidRPr="000A45CC">
        <w:rPr>
          <w:rFonts w:asciiTheme="minorHAnsi" w:hAnsiTheme="minorHAnsi" w:cstheme="minorHAnsi"/>
          <w:sz w:val="22"/>
          <w:lang w:val="en-US"/>
        </w:rPr>
        <w:t>A</w:t>
      </w:r>
      <w:r w:rsidR="005973F0">
        <w:rPr>
          <w:rFonts w:asciiTheme="minorHAnsi" w:hAnsiTheme="minorHAnsi" w:cstheme="minorHAnsi"/>
          <w:sz w:val="22"/>
          <w:lang w:val="en-US"/>
        </w:rPr>
        <w:t xml:space="preserve"> straightforward solution to the above issue </w:t>
      </w:r>
      <w:r w:rsidR="009407B5">
        <w:rPr>
          <w:rFonts w:asciiTheme="minorHAnsi" w:hAnsiTheme="minorHAnsi" w:cstheme="minorHAnsi"/>
          <w:sz w:val="22"/>
          <w:lang w:val="en-US"/>
        </w:rPr>
        <w:t>c</w:t>
      </w:r>
      <w:r w:rsidR="005973F0">
        <w:rPr>
          <w:rFonts w:asciiTheme="minorHAnsi" w:hAnsiTheme="minorHAnsi" w:cstheme="minorHAnsi"/>
          <w:sz w:val="22"/>
          <w:lang w:val="en-US"/>
        </w:rPr>
        <w:t xml:space="preserve">ould be to introduce </w:t>
      </w:r>
      <w:r w:rsidR="006917FD">
        <w:rPr>
          <w:rFonts w:asciiTheme="minorHAnsi" w:hAnsiTheme="minorHAnsi" w:cstheme="minorHAnsi"/>
          <w:sz w:val="22"/>
          <w:lang w:val="en-US"/>
        </w:rPr>
        <w:t>a buffer dwell target</w:t>
      </w:r>
      <w:r w:rsidR="00DD0F0B">
        <w:rPr>
          <w:rFonts w:asciiTheme="minorHAnsi" w:hAnsiTheme="minorHAnsi" w:cstheme="minorHAnsi"/>
          <w:sz w:val="22"/>
          <w:lang w:val="en-US"/>
        </w:rPr>
        <w:t xml:space="preserve"> time</w:t>
      </w:r>
      <w:r w:rsidR="006917FD">
        <w:rPr>
          <w:rFonts w:asciiTheme="minorHAnsi" w:hAnsiTheme="minorHAnsi" w:cstheme="minorHAnsi"/>
          <w:sz w:val="22"/>
          <w:lang w:val="en-US"/>
        </w:rPr>
        <w:t xml:space="preserve"> indication from the node hosting the PDCP entity to the corresponding node.</w:t>
      </w:r>
      <w:r w:rsidR="007C4371">
        <w:rPr>
          <w:rFonts w:asciiTheme="minorHAnsi" w:hAnsiTheme="minorHAnsi" w:cstheme="minorHAnsi"/>
          <w:sz w:val="22"/>
          <w:lang w:val="en-US"/>
        </w:rPr>
        <w:t xml:space="preserve"> This indication may be introduced in the DL </w:t>
      </w:r>
      <w:r w:rsidR="00630704">
        <w:rPr>
          <w:rFonts w:asciiTheme="minorHAnsi" w:hAnsiTheme="minorHAnsi" w:cstheme="minorHAnsi"/>
          <w:sz w:val="22"/>
          <w:lang w:val="en-US"/>
        </w:rPr>
        <w:t xml:space="preserve">USER </w:t>
      </w:r>
      <w:r w:rsidR="007C4371">
        <w:rPr>
          <w:rFonts w:asciiTheme="minorHAnsi" w:hAnsiTheme="minorHAnsi" w:cstheme="minorHAnsi"/>
          <w:sz w:val="22"/>
          <w:lang w:val="en-US"/>
        </w:rPr>
        <w:t>DATA PDU</w:t>
      </w:r>
      <w:r w:rsidR="00630704">
        <w:rPr>
          <w:rFonts w:asciiTheme="minorHAnsi" w:hAnsiTheme="minorHAnsi" w:cstheme="minorHAnsi"/>
          <w:sz w:val="22"/>
          <w:lang w:val="en-US"/>
        </w:rPr>
        <w:t>, as follows:</w:t>
      </w:r>
    </w:p>
    <w:p w14:paraId="5BECC291" w14:textId="2C78B3F7" w:rsidR="00630704" w:rsidRDefault="00630704" w:rsidP="0041773C">
      <w:pPr>
        <w:rPr>
          <w:rFonts w:asciiTheme="minorHAnsi" w:hAnsiTheme="minorHAnsi" w:cstheme="minorHAnsi"/>
          <w:sz w:val="22"/>
          <w:lang w:val="en-US"/>
        </w:rPr>
      </w:pPr>
    </w:p>
    <w:tbl>
      <w:tblPr>
        <w:tblW w:w="7680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3076"/>
        <w:gridCol w:w="800"/>
        <w:gridCol w:w="800"/>
        <w:gridCol w:w="800"/>
        <w:gridCol w:w="773"/>
        <w:gridCol w:w="1431"/>
      </w:tblGrid>
      <w:tr w:rsidR="00666129" w:rsidRPr="00C84766" w14:paraId="5EC1CB3B" w14:textId="77777777" w:rsidTr="00425E54">
        <w:trPr>
          <w:cantSplit/>
          <w:trHeight w:val="538"/>
        </w:trPr>
        <w:tc>
          <w:tcPr>
            <w:tcW w:w="3076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8" w:space="0" w:color="auto"/>
            </w:tcBorders>
          </w:tcPr>
          <w:p w14:paraId="748CA2A4" w14:textId="77777777" w:rsidR="00666129" w:rsidRPr="00C84766" w:rsidRDefault="00666129" w:rsidP="00425E54">
            <w:pPr>
              <w:pStyle w:val="TAC"/>
            </w:pPr>
            <w:r w:rsidRPr="00C84766">
              <w:t>PDU Type (=</w:t>
            </w:r>
            <w:r w:rsidRPr="00C84766">
              <w:rPr>
                <w:lang w:eastAsia="zh-CN"/>
              </w:rPr>
              <w:t>0</w:t>
            </w:r>
            <w:r w:rsidRPr="00C84766">
              <w:t>)</w:t>
            </w:r>
          </w:p>
        </w:tc>
        <w:tc>
          <w:tcPr>
            <w:tcW w:w="800" w:type="dxa"/>
            <w:tcBorders>
              <w:top w:val="single" w:sz="18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248751F" w14:textId="4922C21D" w:rsidR="00666129" w:rsidRPr="00C84766" w:rsidRDefault="00D27319" w:rsidP="00425E54">
            <w:pPr>
              <w:pStyle w:val="TAC"/>
            </w:pPr>
            <w:ins w:id="2" w:author="Ericsson User" w:date="2019-02-15T14:50:00Z">
              <w:r w:rsidRPr="00D27319">
                <w:rPr>
                  <w:color w:val="FFFF00"/>
                  <w:highlight w:val="yellow"/>
                  <w:lang w:eastAsia="en-GB"/>
                </w:rPr>
                <w:t>Buffer Target Time Ind</w:t>
              </w:r>
            </w:ins>
            <w:r w:rsidRPr="00D27319">
              <w:rPr>
                <w:color w:val="FFFF00"/>
                <w:lang w:eastAsia="en-GB"/>
              </w:rPr>
              <w:t xml:space="preserve"> </w:t>
            </w:r>
            <w:del w:id="3" w:author="Ericsson User" w:date="2019-02-15T14:50:00Z">
              <w:r w:rsidR="00666129" w:rsidDel="00D27319">
                <w:rPr>
                  <w:lang w:val="en-US" w:eastAsia="zh-CN"/>
                </w:rPr>
                <w:delText xml:space="preserve">Spare </w:delText>
              </w:r>
            </w:del>
          </w:p>
        </w:tc>
        <w:tc>
          <w:tcPr>
            <w:tcW w:w="800" w:type="dxa"/>
            <w:tcBorders>
              <w:top w:val="single" w:sz="18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0C216BB" w14:textId="77777777" w:rsidR="00666129" w:rsidRPr="00C84766" w:rsidRDefault="00666129" w:rsidP="00425E54">
            <w:pPr>
              <w:pStyle w:val="TAC"/>
            </w:pPr>
            <w:r w:rsidRPr="00C84766">
              <w:rPr>
                <w:sz w:val="16"/>
                <w:szCs w:val="16"/>
              </w:rPr>
              <w:t>DL Discard Blocks</w:t>
            </w:r>
          </w:p>
        </w:tc>
        <w:tc>
          <w:tcPr>
            <w:tcW w:w="800" w:type="dxa"/>
            <w:tcBorders>
              <w:top w:val="single" w:sz="18" w:space="0" w:color="auto"/>
              <w:left w:val="single" w:sz="6" w:space="0" w:color="auto"/>
              <w:bottom w:val="single" w:sz="2" w:space="0" w:color="auto"/>
              <w:right w:val="single" w:sz="8" w:space="0" w:color="auto"/>
            </w:tcBorders>
          </w:tcPr>
          <w:p w14:paraId="70EED00F" w14:textId="77777777" w:rsidR="00666129" w:rsidRPr="00C84766" w:rsidRDefault="00666129" w:rsidP="00425E54">
            <w:pPr>
              <w:pStyle w:val="TAC"/>
            </w:pPr>
            <w:r w:rsidRPr="00C84766">
              <w:t>DL Flush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8" w:space="0" w:color="auto"/>
              <w:bottom w:val="single" w:sz="2" w:space="0" w:color="auto"/>
              <w:right w:val="single" w:sz="18" w:space="0" w:color="auto"/>
            </w:tcBorders>
          </w:tcPr>
          <w:p w14:paraId="14B0BE45" w14:textId="77777777" w:rsidR="00666129" w:rsidRPr="00C84766" w:rsidRDefault="00666129" w:rsidP="00425E54">
            <w:pPr>
              <w:pStyle w:val="TAC"/>
            </w:pPr>
            <w:r w:rsidRPr="00C84766">
              <w:t>Report polling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B80296B" w14:textId="77777777" w:rsidR="00666129" w:rsidRPr="00C84766" w:rsidRDefault="00666129" w:rsidP="00425E54">
            <w:pPr>
              <w:pStyle w:val="TAC"/>
            </w:pPr>
            <w:r w:rsidRPr="00C84766">
              <w:t>1</w:t>
            </w:r>
          </w:p>
        </w:tc>
      </w:tr>
      <w:tr w:rsidR="00666129" w:rsidRPr="00C84766" w14:paraId="355778B9" w14:textId="77777777" w:rsidTr="00425E54">
        <w:trPr>
          <w:cantSplit/>
          <w:trHeight w:val="538"/>
        </w:trPr>
        <w:tc>
          <w:tcPr>
            <w:tcW w:w="3076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</w:tcPr>
          <w:p w14:paraId="4B9E7CB6" w14:textId="77777777" w:rsidR="00666129" w:rsidRPr="00C84766" w:rsidRDefault="00666129" w:rsidP="00425E54">
            <w:pPr>
              <w:pStyle w:val="TAC"/>
            </w:pPr>
            <w:r>
              <w:rPr>
                <w:rFonts w:hint="eastAsia"/>
                <w:lang w:val="en-US" w:eastAsia="zh-CN"/>
              </w:rPr>
              <w:t>Spare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29A3" w14:textId="77777777" w:rsidR="00666129" w:rsidRDefault="00666129" w:rsidP="00425E54">
            <w:pPr>
              <w:pStyle w:val="TAC"/>
            </w:pPr>
            <w:bookmarkStart w:id="4" w:name="OLE_LINK23"/>
            <w:r w:rsidRPr="000B7AB9">
              <w:rPr>
                <w:rFonts w:cs="Arial"/>
                <w:szCs w:val="18"/>
              </w:rPr>
              <w:t>Report Delivered</w:t>
            </w:r>
            <w:bookmarkEnd w:id="4"/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0BAF" w14:textId="77777777" w:rsidR="00666129" w:rsidRDefault="00666129" w:rsidP="00425E54">
            <w:pPr>
              <w:pStyle w:val="TAC"/>
            </w:pPr>
            <w:r w:rsidRPr="00442523">
              <w:t>User data existence flag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1EA1" w14:textId="77777777" w:rsidR="00666129" w:rsidRPr="00C84766" w:rsidRDefault="00666129" w:rsidP="00425E54">
            <w:pPr>
              <w:pStyle w:val="TAC"/>
            </w:pPr>
            <w:r>
              <w:t>Assistance Info. Report Polling</w:t>
            </w:r>
            <w:r>
              <w:rPr>
                <w:lang w:val="en-US" w:eastAsia="zh-CN"/>
              </w:rPr>
              <w:t xml:space="preserve"> Flag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3E5C91A" w14:textId="77777777" w:rsidR="00666129" w:rsidRPr="00C84766" w:rsidRDefault="00666129" w:rsidP="00425E54">
            <w:pPr>
              <w:pStyle w:val="TAC"/>
            </w:pPr>
            <w:r>
              <w:rPr>
                <w:rFonts w:cs="Arial"/>
                <w:szCs w:val="18"/>
              </w:rPr>
              <w:t>Retransmission flag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160B047" w14:textId="77777777" w:rsidR="00666129" w:rsidRPr="00C84766" w:rsidRDefault="00666129" w:rsidP="00425E54">
            <w:pPr>
              <w:pStyle w:val="TAC"/>
            </w:pPr>
            <w:r>
              <w:t>1</w:t>
            </w:r>
          </w:p>
        </w:tc>
      </w:tr>
      <w:tr w:rsidR="00666129" w:rsidRPr="00C84766" w14:paraId="0B2D4DDA" w14:textId="77777777" w:rsidTr="00425E54">
        <w:trPr>
          <w:cantSplit/>
          <w:trHeight w:val="428"/>
        </w:trPr>
        <w:tc>
          <w:tcPr>
            <w:tcW w:w="6249" w:type="dxa"/>
            <w:gridSpan w:val="5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77BF1E61" w14:textId="77777777" w:rsidR="00666129" w:rsidRPr="00C84766" w:rsidRDefault="00666129" w:rsidP="00425E54">
            <w:pPr>
              <w:pStyle w:val="TAC"/>
              <w:rPr>
                <w:lang w:eastAsia="zh-CN"/>
              </w:rPr>
            </w:pPr>
            <w:r w:rsidRPr="00C84766">
              <w:t>NR-U Sequence Number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79FD72E2" w14:textId="77777777" w:rsidR="00666129" w:rsidRPr="00C84766" w:rsidRDefault="00666129" w:rsidP="00425E54">
            <w:pPr>
              <w:pStyle w:val="TAC"/>
              <w:rPr>
                <w:lang w:eastAsia="zh-CN"/>
              </w:rPr>
            </w:pPr>
            <w:r w:rsidRPr="00C84766">
              <w:rPr>
                <w:lang w:eastAsia="zh-CN"/>
              </w:rPr>
              <w:t>3</w:t>
            </w:r>
          </w:p>
        </w:tc>
      </w:tr>
      <w:tr w:rsidR="00666129" w:rsidRPr="00C84766" w14:paraId="112C2E06" w14:textId="77777777" w:rsidTr="00425E54">
        <w:trPr>
          <w:cantSplit/>
          <w:trHeight w:val="428"/>
        </w:trPr>
        <w:tc>
          <w:tcPr>
            <w:tcW w:w="6249" w:type="dxa"/>
            <w:gridSpan w:val="5"/>
            <w:tcBorders>
              <w:top w:val="single" w:sz="6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64106083" w14:textId="77777777" w:rsidR="00666129" w:rsidRPr="00C84766" w:rsidRDefault="00666129" w:rsidP="00425E54">
            <w:pPr>
              <w:pStyle w:val="TAC"/>
            </w:pPr>
            <w:r w:rsidRPr="00C84766">
              <w:t>DL discard NR PDCP PDU SN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635363E5" w14:textId="77777777" w:rsidR="00666129" w:rsidRPr="00C84766" w:rsidRDefault="00666129" w:rsidP="00425E54">
            <w:pPr>
              <w:pStyle w:val="TAC"/>
              <w:rPr>
                <w:lang w:eastAsia="zh-CN"/>
              </w:rPr>
            </w:pPr>
            <w:r>
              <w:t xml:space="preserve">0 or </w:t>
            </w:r>
            <w:r w:rsidRPr="00C84766">
              <w:t>3</w:t>
            </w:r>
          </w:p>
        </w:tc>
      </w:tr>
      <w:tr w:rsidR="00666129" w:rsidRPr="00C84766" w:rsidDel="005D7A44" w14:paraId="22EA4633" w14:textId="77777777" w:rsidTr="00425E54">
        <w:trPr>
          <w:cantSplit/>
          <w:trHeight w:val="474"/>
        </w:trPr>
        <w:tc>
          <w:tcPr>
            <w:tcW w:w="6249" w:type="dxa"/>
            <w:gridSpan w:val="5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6EE49E2" w14:textId="77777777" w:rsidR="00666129" w:rsidRPr="00C84766" w:rsidDel="005D7A44" w:rsidRDefault="00666129" w:rsidP="00425E54">
            <w:pPr>
              <w:pStyle w:val="TAC"/>
            </w:pPr>
            <w:r w:rsidRPr="00C84766">
              <w:t>DL discard Number of blocks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5E955BA9" w14:textId="77777777" w:rsidR="00666129" w:rsidRPr="00C84766" w:rsidDel="005D7A44" w:rsidRDefault="00666129" w:rsidP="00425E54">
            <w:pPr>
              <w:pStyle w:val="TAC"/>
            </w:pPr>
            <w:r>
              <w:t xml:space="preserve">0 or </w:t>
            </w:r>
            <w:r w:rsidRPr="00C84766">
              <w:t>1</w:t>
            </w:r>
          </w:p>
        </w:tc>
      </w:tr>
      <w:tr w:rsidR="00666129" w:rsidRPr="00C84766" w14:paraId="2FE8F3BE" w14:textId="77777777" w:rsidTr="00425E54">
        <w:trPr>
          <w:cantSplit/>
          <w:trHeight w:val="474"/>
        </w:trPr>
        <w:tc>
          <w:tcPr>
            <w:tcW w:w="6249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093EA46" w14:textId="77777777" w:rsidR="00666129" w:rsidRPr="00C84766" w:rsidRDefault="00666129" w:rsidP="00425E54">
            <w:pPr>
              <w:pStyle w:val="TAC"/>
            </w:pPr>
            <w:r w:rsidRPr="00C84766">
              <w:t>DL discard NR PDCP PDU SN start (first block)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158F2772" w14:textId="77777777" w:rsidR="00666129" w:rsidRPr="00C84766" w:rsidRDefault="00666129" w:rsidP="00425E54">
            <w:pPr>
              <w:pStyle w:val="TAC"/>
            </w:pPr>
            <w:r>
              <w:t xml:space="preserve">0 or </w:t>
            </w:r>
            <w:r w:rsidRPr="00C84766">
              <w:t>3</w:t>
            </w:r>
          </w:p>
        </w:tc>
      </w:tr>
      <w:tr w:rsidR="00666129" w:rsidRPr="00C84766" w14:paraId="72977EA5" w14:textId="77777777" w:rsidTr="00425E54">
        <w:trPr>
          <w:cantSplit/>
          <w:trHeight w:val="474"/>
        </w:trPr>
        <w:tc>
          <w:tcPr>
            <w:tcW w:w="6249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6DB83C3" w14:textId="77777777" w:rsidR="00666129" w:rsidRPr="00C84766" w:rsidRDefault="00666129" w:rsidP="00425E54">
            <w:pPr>
              <w:pStyle w:val="TAC"/>
            </w:pPr>
            <w:r w:rsidRPr="00C84766">
              <w:t>Discarded Block size (first block)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7E5A8B1B" w14:textId="77777777" w:rsidR="00666129" w:rsidRPr="00C84766" w:rsidRDefault="00666129" w:rsidP="00425E54">
            <w:pPr>
              <w:pStyle w:val="TAC"/>
            </w:pPr>
            <w:r>
              <w:t xml:space="preserve">0 or </w:t>
            </w:r>
            <w:r w:rsidRPr="00C84766">
              <w:t>1</w:t>
            </w:r>
          </w:p>
        </w:tc>
      </w:tr>
      <w:tr w:rsidR="00666129" w:rsidRPr="00C84766" w14:paraId="6B964CDA" w14:textId="77777777" w:rsidTr="00425E54">
        <w:trPr>
          <w:cantSplit/>
          <w:trHeight w:val="474"/>
        </w:trPr>
        <w:tc>
          <w:tcPr>
            <w:tcW w:w="6249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8E27940" w14:textId="77777777" w:rsidR="00666129" w:rsidRPr="00C84766" w:rsidRDefault="00666129" w:rsidP="00425E54">
            <w:pPr>
              <w:pStyle w:val="TAC"/>
            </w:pPr>
            <w:r w:rsidRPr="00C84766">
              <w:t>…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63526916" w14:textId="77777777" w:rsidR="00666129" w:rsidRPr="00C84766" w:rsidRDefault="00666129" w:rsidP="00425E54">
            <w:pPr>
              <w:pStyle w:val="TAC"/>
            </w:pPr>
          </w:p>
        </w:tc>
      </w:tr>
      <w:tr w:rsidR="00666129" w:rsidRPr="00C84766" w14:paraId="5D316F1B" w14:textId="77777777" w:rsidTr="00425E54">
        <w:trPr>
          <w:cantSplit/>
          <w:trHeight w:val="474"/>
        </w:trPr>
        <w:tc>
          <w:tcPr>
            <w:tcW w:w="6249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00F3B90" w14:textId="77777777" w:rsidR="00666129" w:rsidRPr="00C84766" w:rsidRDefault="00666129" w:rsidP="00425E54">
            <w:pPr>
              <w:pStyle w:val="TAC"/>
            </w:pPr>
            <w:r w:rsidRPr="00C84766">
              <w:t>DL discard NR PDCP PDU SN start (last block)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636CBA3C" w14:textId="77777777" w:rsidR="00666129" w:rsidRPr="00C84766" w:rsidRDefault="00666129" w:rsidP="00425E54">
            <w:pPr>
              <w:pStyle w:val="TAC"/>
            </w:pPr>
            <w:r>
              <w:t xml:space="preserve">0 or </w:t>
            </w:r>
            <w:r w:rsidRPr="00C84766">
              <w:t>3</w:t>
            </w:r>
          </w:p>
        </w:tc>
      </w:tr>
      <w:tr w:rsidR="00666129" w:rsidRPr="00C84766" w14:paraId="4ED6CAB0" w14:textId="77777777" w:rsidTr="00425E54">
        <w:trPr>
          <w:cantSplit/>
          <w:trHeight w:val="474"/>
        </w:trPr>
        <w:tc>
          <w:tcPr>
            <w:tcW w:w="6249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C804815" w14:textId="77777777" w:rsidR="00666129" w:rsidRPr="00C84766" w:rsidRDefault="00666129" w:rsidP="00425E54">
            <w:pPr>
              <w:pStyle w:val="TAC"/>
            </w:pPr>
            <w:r w:rsidRPr="00C84766">
              <w:t>Discarded Block size (last block)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705A2F55" w14:textId="77777777" w:rsidR="00666129" w:rsidRPr="00C84766" w:rsidRDefault="00666129" w:rsidP="00425E54">
            <w:pPr>
              <w:pStyle w:val="TAC"/>
            </w:pPr>
            <w:r>
              <w:t xml:space="preserve">0 or </w:t>
            </w:r>
            <w:r w:rsidRPr="00C84766">
              <w:t>1</w:t>
            </w:r>
          </w:p>
        </w:tc>
      </w:tr>
      <w:tr w:rsidR="00407AAE" w:rsidRPr="00C84766" w14:paraId="043BDF26" w14:textId="77777777" w:rsidTr="00425E54">
        <w:trPr>
          <w:cantSplit/>
          <w:trHeight w:val="474"/>
        </w:trPr>
        <w:tc>
          <w:tcPr>
            <w:tcW w:w="6249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32EC5D8" w14:textId="765F1BB7" w:rsidR="00407AAE" w:rsidRPr="00407AAE" w:rsidRDefault="00407AAE" w:rsidP="00407AAE">
            <w:pPr>
              <w:pStyle w:val="TAC"/>
              <w:rPr>
                <w:lang w:val="sv-SE"/>
              </w:rPr>
            </w:pPr>
            <w:r w:rsidRPr="00666129">
              <w:rPr>
                <w:rFonts w:cs="Arial"/>
                <w:lang w:val="sv-SE"/>
              </w:rPr>
              <w:t>DL report NR PDCP PDU SN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4468D18D" w14:textId="39B72B20" w:rsidR="00407AAE" w:rsidRDefault="00407AAE" w:rsidP="00407AAE">
            <w:pPr>
              <w:pStyle w:val="TAC"/>
            </w:pPr>
            <w:r>
              <w:rPr>
                <w:rFonts w:cs="Arial"/>
              </w:rPr>
              <w:t xml:space="preserve">0 or </w:t>
            </w:r>
            <w:r w:rsidRPr="00FF6F52">
              <w:rPr>
                <w:rFonts w:cs="Arial"/>
              </w:rPr>
              <w:t>3</w:t>
            </w:r>
          </w:p>
        </w:tc>
      </w:tr>
      <w:tr w:rsidR="00407AAE" w:rsidRPr="00C84766" w14:paraId="310E8F4E" w14:textId="77777777" w:rsidTr="00425E54">
        <w:trPr>
          <w:cantSplit/>
          <w:trHeight w:val="474"/>
        </w:trPr>
        <w:tc>
          <w:tcPr>
            <w:tcW w:w="6249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12A90B0" w14:textId="789C8315" w:rsidR="00407AAE" w:rsidRPr="00666129" w:rsidRDefault="00407AAE" w:rsidP="00407AAE">
            <w:pPr>
              <w:pStyle w:val="TAC"/>
              <w:rPr>
                <w:lang w:val="sv-SE"/>
              </w:rPr>
            </w:pPr>
            <w:ins w:id="5" w:author="Ericsson User" w:date="2019-02-15T14:52:00Z">
              <w:r w:rsidRPr="001B485C">
                <w:rPr>
                  <w:color w:val="FF0000"/>
                  <w:highlight w:val="yellow"/>
                  <w:lang w:eastAsia="en-GB"/>
                </w:rPr>
                <w:t>Buffer Dwell T</w:t>
              </w:r>
            </w:ins>
            <w:ins w:id="6" w:author="Ericsson User" w:date="2019-02-15T15:35:00Z">
              <w:r w:rsidR="008F4A8F">
                <w:rPr>
                  <w:color w:val="FF0000"/>
                  <w:highlight w:val="yellow"/>
                  <w:lang w:eastAsia="en-GB"/>
                </w:rPr>
                <w:t>arget</w:t>
              </w:r>
            </w:ins>
            <w:ins w:id="7" w:author="Ericsson User" w:date="2019-02-15T14:52:00Z">
              <w:r w:rsidRPr="001B485C">
                <w:rPr>
                  <w:color w:val="FF0000"/>
                  <w:highlight w:val="yellow"/>
                  <w:lang w:eastAsia="en-GB"/>
                </w:rPr>
                <w:t xml:space="preserve"> T</w:t>
              </w:r>
            </w:ins>
            <w:ins w:id="8" w:author="Ericsson User" w:date="2019-02-15T15:35:00Z">
              <w:r w:rsidR="008F4A8F">
                <w:rPr>
                  <w:color w:val="FF0000"/>
                  <w:highlight w:val="yellow"/>
                  <w:lang w:eastAsia="en-GB"/>
                </w:rPr>
                <w:t>ime</w:t>
              </w:r>
            </w:ins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78FD861A" w14:textId="2E3FC345" w:rsidR="00407AAE" w:rsidRPr="00C84766" w:rsidRDefault="00407AAE" w:rsidP="00407AAE">
            <w:pPr>
              <w:pStyle w:val="TAC"/>
            </w:pPr>
            <w:ins w:id="9" w:author="Ericsson User" w:date="2019-02-15T14:52:00Z">
              <w:r>
                <w:rPr>
                  <w:rFonts w:cs="Arial"/>
                </w:rPr>
                <w:t>0 or 2</w:t>
              </w:r>
            </w:ins>
          </w:p>
        </w:tc>
      </w:tr>
      <w:tr w:rsidR="00407AAE" w:rsidRPr="00C84766" w:rsidDel="005D7A44" w14:paraId="579E0BF9" w14:textId="77777777" w:rsidTr="00425E54">
        <w:trPr>
          <w:cantSplit/>
          <w:trHeight w:val="474"/>
        </w:trPr>
        <w:tc>
          <w:tcPr>
            <w:tcW w:w="6249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69C608E" w14:textId="77777777" w:rsidR="00407AAE" w:rsidRPr="00C84766" w:rsidDel="005D7A44" w:rsidRDefault="00407AAE" w:rsidP="00407AAE">
            <w:pPr>
              <w:pStyle w:val="TAC"/>
            </w:pPr>
            <w:r>
              <w:rPr>
                <w:rFonts w:cs="Arial"/>
                <w:szCs w:val="18"/>
              </w:rPr>
              <w:t>Padding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0830EA6D" w14:textId="77777777" w:rsidR="00407AAE" w:rsidRPr="00C84766" w:rsidDel="005D7A44" w:rsidRDefault="00407AAE" w:rsidP="00407AAE">
            <w:pPr>
              <w:pStyle w:val="TAC"/>
            </w:pPr>
            <w:r w:rsidRPr="00C84766">
              <w:t>0-</w:t>
            </w:r>
            <w:r>
              <w:rPr>
                <w:rFonts w:cs="Arial"/>
                <w:szCs w:val="18"/>
              </w:rPr>
              <w:t>3</w:t>
            </w:r>
          </w:p>
        </w:tc>
      </w:tr>
    </w:tbl>
    <w:p w14:paraId="2D9CD463" w14:textId="77777777" w:rsidR="00666129" w:rsidRDefault="00666129" w:rsidP="0041773C">
      <w:pPr>
        <w:rPr>
          <w:rFonts w:asciiTheme="minorHAnsi" w:hAnsiTheme="minorHAnsi" w:cstheme="minorHAnsi"/>
          <w:sz w:val="22"/>
          <w:lang w:val="en-US"/>
        </w:rPr>
      </w:pPr>
    </w:p>
    <w:p w14:paraId="0D926433" w14:textId="7DEE18AD" w:rsidR="00630704" w:rsidRPr="00B73D4D" w:rsidRDefault="00630704" w:rsidP="0041773C">
      <w:pPr>
        <w:rPr>
          <w:rFonts w:asciiTheme="minorHAnsi" w:hAnsiTheme="minorHAnsi" w:cstheme="minorHAnsi"/>
          <w:sz w:val="22"/>
          <w:lang w:val="en-US"/>
        </w:rPr>
      </w:pPr>
      <w:r>
        <w:rPr>
          <w:rFonts w:asciiTheme="minorHAnsi" w:hAnsiTheme="minorHAnsi" w:cstheme="minorHAnsi"/>
          <w:sz w:val="22"/>
          <w:lang w:val="en-US"/>
        </w:rPr>
        <w:lastRenderedPageBreak/>
        <w:t xml:space="preserve">The proposed solution is </w:t>
      </w:r>
      <w:r w:rsidR="003D4257">
        <w:rPr>
          <w:rFonts w:asciiTheme="minorHAnsi" w:hAnsiTheme="minorHAnsi" w:cstheme="minorHAnsi"/>
          <w:sz w:val="22"/>
          <w:lang w:val="en-US"/>
        </w:rPr>
        <w:t>submitted in the accompanying CR to TS 38.425 (R3-190632).</w:t>
      </w:r>
    </w:p>
    <w:p w14:paraId="51A7A634" w14:textId="4FA542C4" w:rsidR="003A540B" w:rsidRPr="00E72AF0" w:rsidRDefault="00E72AF0" w:rsidP="00E72AF0">
      <w:pPr>
        <w:rPr>
          <w:rFonts w:ascii="Calibri" w:hAnsi="Calibri" w:cs="Calibri"/>
          <w:b/>
          <w:sz w:val="22"/>
          <w:lang w:val="en-US"/>
        </w:rPr>
      </w:pPr>
      <w:r w:rsidRPr="00E72AF0">
        <w:rPr>
          <w:rFonts w:ascii="Calibri" w:hAnsi="Calibri" w:cs="Calibri"/>
          <w:b/>
          <w:sz w:val="22"/>
          <w:lang w:val="en-US"/>
        </w:rPr>
        <w:t>Proposal: RAN3 to agree the CR to TS 38.425 presented in R3-1</w:t>
      </w:r>
      <w:r w:rsidR="002D45E2">
        <w:rPr>
          <w:rFonts w:ascii="Calibri" w:hAnsi="Calibri" w:cs="Calibri"/>
          <w:b/>
          <w:sz w:val="22"/>
          <w:lang w:val="en-US"/>
        </w:rPr>
        <w:t>9</w:t>
      </w:r>
      <w:r w:rsidR="001E7DC5">
        <w:rPr>
          <w:rFonts w:ascii="Calibri" w:hAnsi="Calibri" w:cs="Calibri"/>
          <w:b/>
          <w:sz w:val="22"/>
          <w:lang w:val="en-US"/>
        </w:rPr>
        <w:t>0632</w:t>
      </w:r>
      <w:r w:rsidRPr="00E72AF0">
        <w:rPr>
          <w:rFonts w:ascii="Calibri" w:hAnsi="Calibri" w:cs="Calibri"/>
          <w:b/>
          <w:sz w:val="22"/>
          <w:lang w:val="en-US"/>
        </w:rPr>
        <w:t>.</w:t>
      </w:r>
    </w:p>
    <w:p w14:paraId="447B4067" w14:textId="77777777" w:rsidR="00212D46" w:rsidRPr="00505EEE" w:rsidRDefault="00212D46" w:rsidP="00E72AF0">
      <w:pPr>
        <w:pStyle w:val="Heading1"/>
        <w:jc w:val="both"/>
        <w:rPr>
          <w:rFonts w:ascii="Calibri" w:hAnsi="Calibri" w:cs="Calibri"/>
          <w:sz w:val="40"/>
        </w:rPr>
      </w:pPr>
      <w:r w:rsidRPr="00505EEE">
        <w:rPr>
          <w:rFonts w:ascii="Calibri" w:hAnsi="Calibri" w:cs="Calibri"/>
          <w:sz w:val="40"/>
        </w:rPr>
        <w:t>Conclusion</w:t>
      </w:r>
    </w:p>
    <w:p w14:paraId="4B0670FF" w14:textId="270076DF" w:rsidR="002D45E2" w:rsidRDefault="0080489D" w:rsidP="00E72AF0">
      <w:pPr>
        <w:rPr>
          <w:rFonts w:ascii="Calibri" w:hAnsi="Calibri" w:cs="Calibri"/>
          <w:sz w:val="22"/>
        </w:rPr>
      </w:pPr>
      <w:bookmarkStart w:id="10" w:name="_In-sequence_SDU_delivery"/>
      <w:bookmarkEnd w:id="10"/>
      <w:r>
        <w:rPr>
          <w:rFonts w:ascii="Calibri" w:hAnsi="Calibri" w:cs="Calibri"/>
          <w:sz w:val="22"/>
        </w:rPr>
        <w:t>T</w:t>
      </w:r>
      <w:r w:rsidR="00C559BF" w:rsidRPr="00505EEE">
        <w:rPr>
          <w:rFonts w:ascii="Calibri" w:hAnsi="Calibri" w:cs="Calibri"/>
          <w:sz w:val="22"/>
        </w:rPr>
        <w:t>his contri</w:t>
      </w:r>
      <w:r w:rsidR="00621D20">
        <w:rPr>
          <w:rFonts w:ascii="Calibri" w:hAnsi="Calibri" w:cs="Calibri"/>
          <w:sz w:val="22"/>
        </w:rPr>
        <w:t xml:space="preserve">bution </w:t>
      </w:r>
      <w:r>
        <w:rPr>
          <w:rFonts w:ascii="Calibri" w:hAnsi="Calibri" w:cs="Calibri"/>
          <w:sz w:val="22"/>
        </w:rPr>
        <w:t>proposes an</w:t>
      </w:r>
      <w:r w:rsidR="00854B08">
        <w:rPr>
          <w:rFonts w:ascii="Calibri" w:hAnsi="Calibri" w:cs="Calibri"/>
          <w:sz w:val="22"/>
        </w:rPr>
        <w:t xml:space="preserve"> addition to the desired buffer size concept</w:t>
      </w:r>
      <w:r w:rsidR="00461D29">
        <w:rPr>
          <w:rFonts w:ascii="Calibri" w:hAnsi="Calibri" w:cs="Calibri"/>
          <w:sz w:val="22"/>
        </w:rPr>
        <w:t xml:space="preserve"> to </w:t>
      </w:r>
      <w:r w:rsidR="00E27322">
        <w:rPr>
          <w:rFonts w:ascii="Calibri" w:hAnsi="Calibri" w:cs="Calibri"/>
          <w:sz w:val="22"/>
        </w:rPr>
        <w:t>avoid excessive out-of-order delivery to the UE from the two legs</w:t>
      </w:r>
      <w:r w:rsidR="00B661A5">
        <w:rPr>
          <w:rFonts w:ascii="Calibri" w:hAnsi="Calibri" w:cs="Calibri"/>
          <w:sz w:val="22"/>
        </w:rPr>
        <w:t xml:space="preserve"> in a DC scenario.</w:t>
      </w:r>
    </w:p>
    <w:p w14:paraId="1E18F1F3" w14:textId="7C055EFD" w:rsidR="00461D29" w:rsidRDefault="00461D29" w:rsidP="00E72AF0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The following observations are made:</w:t>
      </w:r>
    </w:p>
    <w:p w14:paraId="35AD1B46" w14:textId="71C4DDE3" w:rsidR="00D00740" w:rsidRPr="009F0E92" w:rsidRDefault="00D00740" w:rsidP="00D00740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</w:pPr>
      <w:r w:rsidRPr="009F0E92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 xml:space="preserve">Observation 1: The actual buffer fill level and the buffer dwell time in the corresponding node heavily depend on the </w:t>
      </w:r>
      <w:r w:rsidRPr="009F0E92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  <w:u w:val="single"/>
        </w:rPr>
        <w:t>targeted</w:t>
      </w:r>
      <w:r w:rsidRPr="009F0E92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 xml:space="preserve"> buffer dwell time</w:t>
      </w:r>
      <w:r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 xml:space="preserve"> by the corresponding node</w:t>
      </w:r>
      <w:r w:rsidRPr="009F0E92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>.</w:t>
      </w:r>
    </w:p>
    <w:p w14:paraId="7F49A2C3" w14:textId="5154B03B" w:rsidR="00D00740" w:rsidRPr="003A41BF" w:rsidRDefault="00D00740" w:rsidP="00D00740">
      <w:pPr>
        <w:pStyle w:val="IvDInstructiontext"/>
        <w:spacing w:before="0" w:after="120"/>
        <w:rPr>
          <w:rFonts w:asciiTheme="minorHAnsi" w:hAnsiTheme="minorHAnsi" w:cstheme="minorHAnsi"/>
          <w:b/>
          <w:i w:val="0"/>
          <w:color w:val="auto"/>
          <w:sz w:val="22"/>
          <w:szCs w:val="20"/>
        </w:rPr>
      </w:pPr>
      <w:r w:rsidRPr="008B3903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>Observation 2: Different buffer dwell t</w:t>
      </w:r>
      <w:r w:rsidR="00DD0F0B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>arget t</w:t>
      </w:r>
      <w:r w:rsidRPr="008B3903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0"/>
        </w:rPr>
        <w:t>imes for the two legs in a DC scenario may lead to throughput degradations or loss of higher-layer control data.</w:t>
      </w:r>
    </w:p>
    <w:p w14:paraId="6826929E" w14:textId="77777777" w:rsidR="00D00740" w:rsidRDefault="00D00740" w:rsidP="00E72AF0">
      <w:pPr>
        <w:rPr>
          <w:rFonts w:ascii="Calibri" w:hAnsi="Calibri" w:cs="Calibri"/>
          <w:sz w:val="22"/>
        </w:rPr>
      </w:pPr>
    </w:p>
    <w:p w14:paraId="476298FE" w14:textId="5C1EF2AF" w:rsidR="00C559BF" w:rsidRPr="00505EEE" w:rsidRDefault="00461D29" w:rsidP="00E72AF0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Based on the observations,</w:t>
      </w:r>
      <w:r w:rsidR="00C559BF" w:rsidRPr="00505EEE">
        <w:rPr>
          <w:rFonts w:ascii="Calibri" w:hAnsi="Calibri" w:cs="Calibri"/>
          <w:sz w:val="22"/>
        </w:rPr>
        <w:t xml:space="preserve"> </w:t>
      </w:r>
      <w:r w:rsidR="00906091">
        <w:rPr>
          <w:rFonts w:ascii="Calibri" w:hAnsi="Calibri" w:cs="Calibri"/>
          <w:sz w:val="22"/>
        </w:rPr>
        <w:t xml:space="preserve">the </w:t>
      </w:r>
      <w:r w:rsidR="009C4E3E" w:rsidRPr="00505EEE">
        <w:rPr>
          <w:rFonts w:ascii="Calibri" w:hAnsi="Calibri" w:cs="Calibri"/>
          <w:sz w:val="22"/>
        </w:rPr>
        <w:t>following</w:t>
      </w:r>
      <w:r w:rsidR="00C559BF" w:rsidRPr="00505EEE">
        <w:rPr>
          <w:rFonts w:ascii="Calibri" w:hAnsi="Calibri" w:cs="Calibri"/>
          <w:sz w:val="22"/>
        </w:rPr>
        <w:t xml:space="preserve"> </w:t>
      </w:r>
      <w:r w:rsidR="00E72AF0">
        <w:rPr>
          <w:rFonts w:ascii="Calibri" w:hAnsi="Calibri" w:cs="Calibri"/>
          <w:sz w:val="22"/>
        </w:rPr>
        <w:t>proposal is</w:t>
      </w:r>
      <w:r w:rsidR="009C4E3E" w:rsidRPr="00505EEE">
        <w:rPr>
          <w:rFonts w:ascii="Calibri" w:hAnsi="Calibri" w:cs="Calibri"/>
          <w:sz w:val="22"/>
        </w:rPr>
        <w:t xml:space="preserve"> raised:</w:t>
      </w:r>
      <w:r w:rsidR="00C559BF" w:rsidRPr="00505EEE">
        <w:rPr>
          <w:rFonts w:ascii="Calibri" w:hAnsi="Calibri" w:cs="Calibri"/>
          <w:sz w:val="22"/>
        </w:rPr>
        <w:t xml:space="preserve"> </w:t>
      </w:r>
    </w:p>
    <w:p w14:paraId="056C9EF1" w14:textId="343202F7" w:rsidR="00E72AF0" w:rsidRPr="00E72AF0" w:rsidRDefault="00E72AF0" w:rsidP="00E72AF0">
      <w:pPr>
        <w:rPr>
          <w:rFonts w:ascii="Calibri" w:hAnsi="Calibri" w:cs="Calibri"/>
          <w:b/>
          <w:sz w:val="22"/>
          <w:lang w:val="en-US"/>
        </w:rPr>
      </w:pPr>
      <w:r w:rsidRPr="00E72AF0">
        <w:rPr>
          <w:rFonts w:ascii="Calibri" w:hAnsi="Calibri" w:cs="Calibri"/>
          <w:b/>
          <w:sz w:val="22"/>
          <w:lang w:val="en-US"/>
        </w:rPr>
        <w:t>Proposal: RAN3 to agree the CR to TS 38.425 presented in R3-1</w:t>
      </w:r>
      <w:r w:rsidR="002D45E2">
        <w:rPr>
          <w:rFonts w:ascii="Calibri" w:hAnsi="Calibri" w:cs="Calibri"/>
          <w:b/>
          <w:sz w:val="22"/>
          <w:lang w:val="en-US"/>
        </w:rPr>
        <w:t>9</w:t>
      </w:r>
      <w:r w:rsidR="001E7DC5">
        <w:rPr>
          <w:rFonts w:ascii="Calibri" w:hAnsi="Calibri" w:cs="Calibri"/>
          <w:b/>
          <w:sz w:val="22"/>
          <w:lang w:val="en-US"/>
        </w:rPr>
        <w:t>0632</w:t>
      </w:r>
      <w:r w:rsidRPr="00E72AF0">
        <w:rPr>
          <w:rFonts w:ascii="Calibri" w:hAnsi="Calibri" w:cs="Calibri"/>
          <w:b/>
          <w:sz w:val="22"/>
          <w:lang w:val="en-US"/>
        </w:rPr>
        <w:t>.</w:t>
      </w:r>
    </w:p>
    <w:p w14:paraId="5CDAC251" w14:textId="331A27BE" w:rsidR="00BC5DE4" w:rsidRPr="00505EEE" w:rsidRDefault="00BC5DE4" w:rsidP="00481920">
      <w:pPr>
        <w:rPr>
          <w:rFonts w:ascii="Calibri" w:hAnsi="Calibri" w:cs="Calibri"/>
          <w:sz w:val="22"/>
        </w:rPr>
      </w:pPr>
    </w:p>
    <w:sectPr w:rsidR="00BC5DE4" w:rsidRPr="00505EEE" w:rsidSect="00827B4C">
      <w:headerReference w:type="even" r:id="rId13"/>
      <w:footerReference w:type="default" r:id="rId14"/>
      <w:footnotePr>
        <w:numRestart w:val="eachSect"/>
      </w:footnotePr>
      <w:pgSz w:w="11907" w:h="16840" w:code="9"/>
      <w:pgMar w:top="1135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F70A10" w14:textId="77777777" w:rsidR="004807FF" w:rsidRDefault="004807FF">
      <w:r>
        <w:separator/>
      </w:r>
    </w:p>
  </w:endnote>
  <w:endnote w:type="continuationSeparator" w:id="0">
    <w:p w14:paraId="2123DAB8" w14:textId="77777777" w:rsidR="004807FF" w:rsidRDefault="00480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797365" w:rsidRDefault="0079736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509D4E" w14:textId="77777777" w:rsidR="004807FF" w:rsidRDefault="004807FF">
      <w:r>
        <w:separator/>
      </w:r>
    </w:p>
  </w:footnote>
  <w:footnote w:type="continuationSeparator" w:id="0">
    <w:p w14:paraId="18795FCD" w14:textId="77777777" w:rsidR="004807FF" w:rsidRDefault="004807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797365" w:rsidRDefault="0079736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9D5548"/>
    <w:multiLevelType w:val="hybridMultilevel"/>
    <w:tmpl w:val="E138BDB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1097F"/>
    <w:multiLevelType w:val="hybridMultilevel"/>
    <w:tmpl w:val="01EADF9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AA0DEE"/>
    <w:multiLevelType w:val="hybridMultilevel"/>
    <w:tmpl w:val="48DCB6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125B9F"/>
    <w:multiLevelType w:val="hybridMultilevel"/>
    <w:tmpl w:val="9B04610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44B06"/>
    <w:multiLevelType w:val="hybridMultilevel"/>
    <w:tmpl w:val="B4327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49461F6"/>
    <w:multiLevelType w:val="hybridMultilevel"/>
    <w:tmpl w:val="BEE4A07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B42084"/>
    <w:multiLevelType w:val="hybridMultilevel"/>
    <w:tmpl w:val="36500FEC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116481"/>
    <w:multiLevelType w:val="hybridMultilevel"/>
    <w:tmpl w:val="5186E3A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7D541E"/>
    <w:multiLevelType w:val="hybridMultilevel"/>
    <w:tmpl w:val="AD5057DE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F922E0"/>
    <w:multiLevelType w:val="hybridMultilevel"/>
    <w:tmpl w:val="CD2805BA"/>
    <w:lvl w:ilvl="0" w:tplc="4CBC3F7C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BC3349"/>
    <w:multiLevelType w:val="hybridMultilevel"/>
    <w:tmpl w:val="487420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CC49A5"/>
    <w:multiLevelType w:val="hybridMultilevel"/>
    <w:tmpl w:val="025E1E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6F0B3A"/>
    <w:multiLevelType w:val="hybridMultilevel"/>
    <w:tmpl w:val="EA6CED6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9B4A60"/>
    <w:multiLevelType w:val="hybridMultilevel"/>
    <w:tmpl w:val="B5003F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172C01"/>
    <w:multiLevelType w:val="hybridMultilevel"/>
    <w:tmpl w:val="23722B5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A7404FD"/>
    <w:multiLevelType w:val="hybridMultilevel"/>
    <w:tmpl w:val="9670C4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0"/>
  </w:num>
  <w:num w:numId="3">
    <w:abstractNumId w:val="13"/>
  </w:num>
  <w:num w:numId="4">
    <w:abstractNumId w:val="15"/>
  </w:num>
  <w:num w:numId="5">
    <w:abstractNumId w:val="9"/>
  </w:num>
  <w:num w:numId="6">
    <w:abstractNumId w:val="17"/>
  </w:num>
  <w:num w:numId="7">
    <w:abstractNumId w:val="27"/>
  </w:num>
  <w:num w:numId="8">
    <w:abstractNumId w:val="10"/>
  </w:num>
  <w:num w:numId="9">
    <w:abstractNumId w:val="24"/>
  </w:num>
  <w:num w:numId="10">
    <w:abstractNumId w:val="30"/>
  </w:num>
  <w:num w:numId="11">
    <w:abstractNumId w:val="26"/>
  </w:num>
  <w:num w:numId="12">
    <w:abstractNumId w:val="4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22"/>
  </w:num>
  <w:num w:numId="16">
    <w:abstractNumId w:val="28"/>
  </w:num>
  <w:num w:numId="17">
    <w:abstractNumId w:val="34"/>
  </w:num>
  <w:num w:numId="18">
    <w:abstractNumId w:val="21"/>
  </w:num>
  <w:num w:numId="19">
    <w:abstractNumId w:val="37"/>
  </w:num>
  <w:num w:numId="20">
    <w:abstractNumId w:val="23"/>
  </w:num>
  <w:num w:numId="21">
    <w:abstractNumId w:val="25"/>
  </w:num>
  <w:num w:numId="22">
    <w:abstractNumId w:val="0"/>
  </w:num>
  <w:num w:numId="23">
    <w:abstractNumId w:val="38"/>
  </w:num>
  <w:num w:numId="24">
    <w:abstractNumId w:val="7"/>
  </w:num>
  <w:num w:numId="25">
    <w:abstractNumId w:val="31"/>
  </w:num>
  <w:num w:numId="26">
    <w:abstractNumId w:val="35"/>
  </w:num>
  <w:num w:numId="27">
    <w:abstractNumId w:val="8"/>
  </w:num>
  <w:num w:numId="28">
    <w:abstractNumId w:val="18"/>
  </w:num>
  <w:num w:numId="29">
    <w:abstractNumId w:val="19"/>
  </w:num>
  <w:num w:numId="30">
    <w:abstractNumId w:val="5"/>
  </w:num>
  <w:num w:numId="31">
    <w:abstractNumId w:val="12"/>
  </w:num>
  <w:num w:numId="32">
    <w:abstractNumId w:val="6"/>
  </w:num>
  <w:num w:numId="33">
    <w:abstractNumId w:val="3"/>
  </w:num>
  <w:num w:numId="34">
    <w:abstractNumId w:val="32"/>
  </w:num>
  <w:num w:numId="35">
    <w:abstractNumId w:val="29"/>
  </w:num>
  <w:num w:numId="36">
    <w:abstractNumId w:val="16"/>
  </w:num>
  <w:num w:numId="37">
    <w:abstractNumId w:val="14"/>
  </w:num>
  <w:num w:numId="38">
    <w:abstractNumId w:val="36"/>
  </w:num>
  <w:num w:numId="3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32D"/>
    <w:rsid w:val="00011B28"/>
    <w:rsid w:val="00011CAD"/>
    <w:rsid w:val="000123F4"/>
    <w:rsid w:val="000135E0"/>
    <w:rsid w:val="00015D15"/>
    <w:rsid w:val="0001741D"/>
    <w:rsid w:val="000179D1"/>
    <w:rsid w:val="000212A2"/>
    <w:rsid w:val="00021FEB"/>
    <w:rsid w:val="000226EB"/>
    <w:rsid w:val="0002564D"/>
    <w:rsid w:val="00025ECA"/>
    <w:rsid w:val="00027939"/>
    <w:rsid w:val="000325B8"/>
    <w:rsid w:val="00033087"/>
    <w:rsid w:val="0003369F"/>
    <w:rsid w:val="0003370B"/>
    <w:rsid w:val="00034C15"/>
    <w:rsid w:val="00035648"/>
    <w:rsid w:val="0003689A"/>
    <w:rsid w:val="00036BA1"/>
    <w:rsid w:val="00041145"/>
    <w:rsid w:val="000422E2"/>
    <w:rsid w:val="00042F22"/>
    <w:rsid w:val="0004367E"/>
    <w:rsid w:val="00044224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5184"/>
    <w:rsid w:val="00065809"/>
    <w:rsid w:val="000659CB"/>
    <w:rsid w:val="00065E1A"/>
    <w:rsid w:val="00067877"/>
    <w:rsid w:val="00071A1C"/>
    <w:rsid w:val="000738B3"/>
    <w:rsid w:val="0007519E"/>
    <w:rsid w:val="0007615C"/>
    <w:rsid w:val="00076BBE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66F4"/>
    <w:rsid w:val="00097AAF"/>
    <w:rsid w:val="000A07F6"/>
    <w:rsid w:val="000A0AC7"/>
    <w:rsid w:val="000A1B7B"/>
    <w:rsid w:val="000A4570"/>
    <w:rsid w:val="000A45CC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07FF"/>
    <w:rsid w:val="000C165A"/>
    <w:rsid w:val="000C1880"/>
    <w:rsid w:val="000C2E19"/>
    <w:rsid w:val="000C483D"/>
    <w:rsid w:val="000D019C"/>
    <w:rsid w:val="000D0488"/>
    <w:rsid w:val="000D0D07"/>
    <w:rsid w:val="000D134D"/>
    <w:rsid w:val="000D320E"/>
    <w:rsid w:val="000D3E1B"/>
    <w:rsid w:val="000D40F8"/>
    <w:rsid w:val="000D4312"/>
    <w:rsid w:val="000D4797"/>
    <w:rsid w:val="000D4C42"/>
    <w:rsid w:val="000D51FB"/>
    <w:rsid w:val="000E0527"/>
    <w:rsid w:val="000E1E92"/>
    <w:rsid w:val="000E291B"/>
    <w:rsid w:val="000E6754"/>
    <w:rsid w:val="000E70D4"/>
    <w:rsid w:val="000F06D6"/>
    <w:rsid w:val="000F0EB1"/>
    <w:rsid w:val="000F1106"/>
    <w:rsid w:val="000F184D"/>
    <w:rsid w:val="000F1873"/>
    <w:rsid w:val="000F3BE9"/>
    <w:rsid w:val="000F3F6C"/>
    <w:rsid w:val="000F654E"/>
    <w:rsid w:val="000F6743"/>
    <w:rsid w:val="000F6DF3"/>
    <w:rsid w:val="000F7B77"/>
    <w:rsid w:val="001005FF"/>
    <w:rsid w:val="001007F2"/>
    <w:rsid w:val="00101ECD"/>
    <w:rsid w:val="00102D88"/>
    <w:rsid w:val="001051DE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74BA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577D"/>
    <w:rsid w:val="00126B4A"/>
    <w:rsid w:val="001303E3"/>
    <w:rsid w:val="00131695"/>
    <w:rsid w:val="001318B5"/>
    <w:rsid w:val="00132FD0"/>
    <w:rsid w:val="00133FC3"/>
    <w:rsid w:val="001344C0"/>
    <w:rsid w:val="001346FA"/>
    <w:rsid w:val="00135252"/>
    <w:rsid w:val="001372E2"/>
    <w:rsid w:val="00137A17"/>
    <w:rsid w:val="00137AB5"/>
    <w:rsid w:val="00137F0B"/>
    <w:rsid w:val="00141071"/>
    <w:rsid w:val="00141236"/>
    <w:rsid w:val="00143B3A"/>
    <w:rsid w:val="00150E1D"/>
    <w:rsid w:val="00151E23"/>
    <w:rsid w:val="001526E0"/>
    <w:rsid w:val="00153B39"/>
    <w:rsid w:val="001541A3"/>
    <w:rsid w:val="00154AF1"/>
    <w:rsid w:val="001551B5"/>
    <w:rsid w:val="00155C2B"/>
    <w:rsid w:val="00156545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86DB0"/>
    <w:rsid w:val="00187C69"/>
    <w:rsid w:val="00190AC1"/>
    <w:rsid w:val="00192200"/>
    <w:rsid w:val="00192750"/>
    <w:rsid w:val="0019341A"/>
    <w:rsid w:val="00193F1B"/>
    <w:rsid w:val="00196ADF"/>
    <w:rsid w:val="00196B71"/>
    <w:rsid w:val="00197D7A"/>
    <w:rsid w:val="00197DF9"/>
    <w:rsid w:val="00197F2C"/>
    <w:rsid w:val="001A0BBB"/>
    <w:rsid w:val="001A1475"/>
    <w:rsid w:val="001A1987"/>
    <w:rsid w:val="001A2564"/>
    <w:rsid w:val="001A335C"/>
    <w:rsid w:val="001A55A1"/>
    <w:rsid w:val="001A6173"/>
    <w:rsid w:val="001A6CBA"/>
    <w:rsid w:val="001A6D54"/>
    <w:rsid w:val="001A7BFD"/>
    <w:rsid w:val="001B0B5F"/>
    <w:rsid w:val="001B0D97"/>
    <w:rsid w:val="001B20C7"/>
    <w:rsid w:val="001B485C"/>
    <w:rsid w:val="001B4F9C"/>
    <w:rsid w:val="001B556C"/>
    <w:rsid w:val="001B5A5D"/>
    <w:rsid w:val="001B6681"/>
    <w:rsid w:val="001B77D0"/>
    <w:rsid w:val="001C00C9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E016D"/>
    <w:rsid w:val="001E1D1B"/>
    <w:rsid w:val="001E305E"/>
    <w:rsid w:val="001E58E2"/>
    <w:rsid w:val="001E59DA"/>
    <w:rsid w:val="001E647F"/>
    <w:rsid w:val="001E6F78"/>
    <w:rsid w:val="001E7AED"/>
    <w:rsid w:val="001E7DC5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27E4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34D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41E1"/>
    <w:rsid w:val="0024586C"/>
    <w:rsid w:val="002458EB"/>
    <w:rsid w:val="0024657C"/>
    <w:rsid w:val="002500C8"/>
    <w:rsid w:val="00250CB0"/>
    <w:rsid w:val="00251EA0"/>
    <w:rsid w:val="00253F49"/>
    <w:rsid w:val="002543E9"/>
    <w:rsid w:val="002557A2"/>
    <w:rsid w:val="00257321"/>
    <w:rsid w:val="00257543"/>
    <w:rsid w:val="00257A12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0F6D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4133"/>
    <w:rsid w:val="002D45E2"/>
    <w:rsid w:val="002D5B86"/>
    <w:rsid w:val="002D6C8C"/>
    <w:rsid w:val="002D7637"/>
    <w:rsid w:val="002E0031"/>
    <w:rsid w:val="002E17F2"/>
    <w:rsid w:val="002E38C8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212"/>
    <w:rsid w:val="002F44ED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290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404B"/>
    <w:rsid w:val="00364BC3"/>
    <w:rsid w:val="003662BC"/>
    <w:rsid w:val="003675AE"/>
    <w:rsid w:val="00367C7A"/>
    <w:rsid w:val="00370300"/>
    <w:rsid w:val="00370E47"/>
    <w:rsid w:val="003739D8"/>
    <w:rsid w:val="003741E6"/>
    <w:rsid w:val="003742AC"/>
    <w:rsid w:val="00375474"/>
    <w:rsid w:val="00377CE1"/>
    <w:rsid w:val="00380032"/>
    <w:rsid w:val="00380B82"/>
    <w:rsid w:val="0038167F"/>
    <w:rsid w:val="00382EFC"/>
    <w:rsid w:val="003850A4"/>
    <w:rsid w:val="00385BF0"/>
    <w:rsid w:val="003939FF"/>
    <w:rsid w:val="00393D55"/>
    <w:rsid w:val="003958F1"/>
    <w:rsid w:val="00395AF3"/>
    <w:rsid w:val="00396B88"/>
    <w:rsid w:val="003A13D1"/>
    <w:rsid w:val="003A2223"/>
    <w:rsid w:val="003A2A0F"/>
    <w:rsid w:val="003A41BF"/>
    <w:rsid w:val="003A45A1"/>
    <w:rsid w:val="003A53A4"/>
    <w:rsid w:val="003A540B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066"/>
    <w:rsid w:val="003C33CB"/>
    <w:rsid w:val="003C379E"/>
    <w:rsid w:val="003C3AC4"/>
    <w:rsid w:val="003C46B0"/>
    <w:rsid w:val="003C6EBE"/>
    <w:rsid w:val="003C7806"/>
    <w:rsid w:val="003C7F78"/>
    <w:rsid w:val="003D0761"/>
    <w:rsid w:val="003D109F"/>
    <w:rsid w:val="003D10AD"/>
    <w:rsid w:val="003D1CA1"/>
    <w:rsid w:val="003D2478"/>
    <w:rsid w:val="003D2FC4"/>
    <w:rsid w:val="003D3C45"/>
    <w:rsid w:val="003D4257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3F7922"/>
    <w:rsid w:val="004000E8"/>
    <w:rsid w:val="00402E2B"/>
    <w:rsid w:val="004031DE"/>
    <w:rsid w:val="0040512B"/>
    <w:rsid w:val="00405CA5"/>
    <w:rsid w:val="00407AAE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1773C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7E0"/>
    <w:rsid w:val="00433868"/>
    <w:rsid w:val="004358C4"/>
    <w:rsid w:val="004359A0"/>
    <w:rsid w:val="00436F6F"/>
    <w:rsid w:val="00437447"/>
    <w:rsid w:val="004374E6"/>
    <w:rsid w:val="00437610"/>
    <w:rsid w:val="00437F19"/>
    <w:rsid w:val="00441A92"/>
    <w:rsid w:val="004426DE"/>
    <w:rsid w:val="00444F56"/>
    <w:rsid w:val="00445839"/>
    <w:rsid w:val="0044606E"/>
    <w:rsid w:val="00446488"/>
    <w:rsid w:val="004517AA"/>
    <w:rsid w:val="00452CAC"/>
    <w:rsid w:val="00453003"/>
    <w:rsid w:val="00453849"/>
    <w:rsid w:val="00457565"/>
    <w:rsid w:val="00457B71"/>
    <w:rsid w:val="00461D29"/>
    <w:rsid w:val="00463CA6"/>
    <w:rsid w:val="004644EB"/>
    <w:rsid w:val="004649C8"/>
    <w:rsid w:val="00464B16"/>
    <w:rsid w:val="00465F3A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07FF"/>
    <w:rsid w:val="00481920"/>
    <w:rsid w:val="00483FBB"/>
    <w:rsid w:val="0048407E"/>
    <w:rsid w:val="0048568A"/>
    <w:rsid w:val="00485C41"/>
    <w:rsid w:val="00485DBF"/>
    <w:rsid w:val="00486318"/>
    <w:rsid w:val="0049026C"/>
    <w:rsid w:val="0049200A"/>
    <w:rsid w:val="00492747"/>
    <w:rsid w:val="00492BC5"/>
    <w:rsid w:val="00492D58"/>
    <w:rsid w:val="004932E3"/>
    <w:rsid w:val="004964F1"/>
    <w:rsid w:val="00497E43"/>
    <w:rsid w:val="004A134C"/>
    <w:rsid w:val="004A16BC"/>
    <w:rsid w:val="004A1C96"/>
    <w:rsid w:val="004A1E83"/>
    <w:rsid w:val="004A2B94"/>
    <w:rsid w:val="004A41CD"/>
    <w:rsid w:val="004B1EB4"/>
    <w:rsid w:val="004B29D1"/>
    <w:rsid w:val="004B556D"/>
    <w:rsid w:val="004B7C0C"/>
    <w:rsid w:val="004C3898"/>
    <w:rsid w:val="004C389B"/>
    <w:rsid w:val="004C504D"/>
    <w:rsid w:val="004C54A4"/>
    <w:rsid w:val="004C6DFE"/>
    <w:rsid w:val="004D36B1"/>
    <w:rsid w:val="004D5745"/>
    <w:rsid w:val="004D73CB"/>
    <w:rsid w:val="004D796E"/>
    <w:rsid w:val="004D7EBD"/>
    <w:rsid w:val="004E1F1E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5560"/>
    <w:rsid w:val="004F6C6C"/>
    <w:rsid w:val="004F729D"/>
    <w:rsid w:val="005000AF"/>
    <w:rsid w:val="00501540"/>
    <w:rsid w:val="00502025"/>
    <w:rsid w:val="00502C93"/>
    <w:rsid w:val="00502D73"/>
    <w:rsid w:val="00505C27"/>
    <w:rsid w:val="00505EEE"/>
    <w:rsid w:val="00506557"/>
    <w:rsid w:val="0050677A"/>
    <w:rsid w:val="005072CE"/>
    <w:rsid w:val="005108D8"/>
    <w:rsid w:val="005116F9"/>
    <w:rsid w:val="00511E7A"/>
    <w:rsid w:val="005153A7"/>
    <w:rsid w:val="00516D60"/>
    <w:rsid w:val="00516FAD"/>
    <w:rsid w:val="00517442"/>
    <w:rsid w:val="00517C01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B5B"/>
    <w:rsid w:val="00551A0E"/>
    <w:rsid w:val="00554E19"/>
    <w:rsid w:val="00555E3A"/>
    <w:rsid w:val="005565C7"/>
    <w:rsid w:val="0056121F"/>
    <w:rsid w:val="0056138C"/>
    <w:rsid w:val="005613C4"/>
    <w:rsid w:val="00563C8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4D55"/>
    <w:rsid w:val="00580202"/>
    <w:rsid w:val="00582809"/>
    <w:rsid w:val="00583A7A"/>
    <w:rsid w:val="005841DF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4FFB"/>
    <w:rsid w:val="00595DCA"/>
    <w:rsid w:val="00596ABE"/>
    <w:rsid w:val="005973F0"/>
    <w:rsid w:val="0059779B"/>
    <w:rsid w:val="005A08A1"/>
    <w:rsid w:val="005A12D3"/>
    <w:rsid w:val="005A209A"/>
    <w:rsid w:val="005A22B5"/>
    <w:rsid w:val="005A2347"/>
    <w:rsid w:val="005A2A1F"/>
    <w:rsid w:val="005A662D"/>
    <w:rsid w:val="005A6C45"/>
    <w:rsid w:val="005A78CA"/>
    <w:rsid w:val="005B045C"/>
    <w:rsid w:val="005B07EE"/>
    <w:rsid w:val="005B28BD"/>
    <w:rsid w:val="005B35D7"/>
    <w:rsid w:val="005B391E"/>
    <w:rsid w:val="005B392A"/>
    <w:rsid w:val="005B3AA3"/>
    <w:rsid w:val="005B4A44"/>
    <w:rsid w:val="005B52CE"/>
    <w:rsid w:val="005B6089"/>
    <w:rsid w:val="005B6F83"/>
    <w:rsid w:val="005B7549"/>
    <w:rsid w:val="005C24C1"/>
    <w:rsid w:val="005C4113"/>
    <w:rsid w:val="005C5143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7306"/>
    <w:rsid w:val="005E385F"/>
    <w:rsid w:val="005E4801"/>
    <w:rsid w:val="005E5072"/>
    <w:rsid w:val="005E5B81"/>
    <w:rsid w:val="005E5C3C"/>
    <w:rsid w:val="005E74BE"/>
    <w:rsid w:val="005E79D7"/>
    <w:rsid w:val="005F08F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4826"/>
    <w:rsid w:val="00615D49"/>
    <w:rsid w:val="00620A71"/>
    <w:rsid w:val="00620D80"/>
    <w:rsid w:val="00620DD6"/>
    <w:rsid w:val="006211C2"/>
    <w:rsid w:val="00621D20"/>
    <w:rsid w:val="006222DA"/>
    <w:rsid w:val="006234A6"/>
    <w:rsid w:val="00624D23"/>
    <w:rsid w:val="006251C7"/>
    <w:rsid w:val="00627ADC"/>
    <w:rsid w:val="00630001"/>
    <w:rsid w:val="00630704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0D53"/>
    <w:rsid w:val="00650E80"/>
    <w:rsid w:val="00651C75"/>
    <w:rsid w:val="006532C0"/>
    <w:rsid w:val="006553CE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129"/>
    <w:rsid w:val="00667821"/>
    <w:rsid w:val="00667EE7"/>
    <w:rsid w:val="00670922"/>
    <w:rsid w:val="00670BE1"/>
    <w:rsid w:val="006717CB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1932"/>
    <w:rsid w:val="00683ECE"/>
    <w:rsid w:val="006848CD"/>
    <w:rsid w:val="006858A0"/>
    <w:rsid w:val="00686808"/>
    <w:rsid w:val="00686D9A"/>
    <w:rsid w:val="00687F89"/>
    <w:rsid w:val="006917FD"/>
    <w:rsid w:val="006949B8"/>
    <w:rsid w:val="00695164"/>
    <w:rsid w:val="006956BD"/>
    <w:rsid w:val="00695FC2"/>
    <w:rsid w:val="00696116"/>
    <w:rsid w:val="00696388"/>
    <w:rsid w:val="00696949"/>
    <w:rsid w:val="00696ADC"/>
    <w:rsid w:val="00697052"/>
    <w:rsid w:val="00697BDF"/>
    <w:rsid w:val="006A3D79"/>
    <w:rsid w:val="006A46FB"/>
    <w:rsid w:val="006A563A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B748E"/>
    <w:rsid w:val="006B7B93"/>
    <w:rsid w:val="006C03B8"/>
    <w:rsid w:val="006C0676"/>
    <w:rsid w:val="006C1044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4FD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3D31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22EA"/>
    <w:rsid w:val="007531DB"/>
    <w:rsid w:val="007571E1"/>
    <w:rsid w:val="007578C3"/>
    <w:rsid w:val="00757DBF"/>
    <w:rsid w:val="007604B2"/>
    <w:rsid w:val="00760FCB"/>
    <w:rsid w:val="0076239A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67048"/>
    <w:rsid w:val="007730BD"/>
    <w:rsid w:val="00773C0A"/>
    <w:rsid w:val="007755F2"/>
    <w:rsid w:val="00776469"/>
    <w:rsid w:val="00776971"/>
    <w:rsid w:val="00776EAB"/>
    <w:rsid w:val="0077725D"/>
    <w:rsid w:val="00780BFD"/>
    <w:rsid w:val="00780C38"/>
    <w:rsid w:val="0078177E"/>
    <w:rsid w:val="0078304C"/>
    <w:rsid w:val="00783673"/>
    <w:rsid w:val="00784795"/>
    <w:rsid w:val="00785490"/>
    <w:rsid w:val="00790F2A"/>
    <w:rsid w:val="007925EA"/>
    <w:rsid w:val="00793952"/>
    <w:rsid w:val="00793CD8"/>
    <w:rsid w:val="0079532B"/>
    <w:rsid w:val="00795C92"/>
    <w:rsid w:val="00796231"/>
    <w:rsid w:val="00796845"/>
    <w:rsid w:val="00797365"/>
    <w:rsid w:val="00797DF0"/>
    <w:rsid w:val="007A0412"/>
    <w:rsid w:val="007A068F"/>
    <w:rsid w:val="007A1B4C"/>
    <w:rsid w:val="007A1CB3"/>
    <w:rsid w:val="007A306F"/>
    <w:rsid w:val="007A43A6"/>
    <w:rsid w:val="007A58A6"/>
    <w:rsid w:val="007A7BDD"/>
    <w:rsid w:val="007B1AE9"/>
    <w:rsid w:val="007B1B6A"/>
    <w:rsid w:val="007B1C12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4371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02BB"/>
    <w:rsid w:val="007F2922"/>
    <w:rsid w:val="007F3C98"/>
    <w:rsid w:val="007F431C"/>
    <w:rsid w:val="007F77D6"/>
    <w:rsid w:val="008015DF"/>
    <w:rsid w:val="008020FE"/>
    <w:rsid w:val="00803FAE"/>
    <w:rsid w:val="0080489D"/>
    <w:rsid w:val="0080605F"/>
    <w:rsid w:val="008068F2"/>
    <w:rsid w:val="00806F4B"/>
    <w:rsid w:val="0080763E"/>
    <w:rsid w:val="00807786"/>
    <w:rsid w:val="008104DC"/>
    <w:rsid w:val="0081132E"/>
    <w:rsid w:val="00811FCB"/>
    <w:rsid w:val="0081252B"/>
    <w:rsid w:val="008141E0"/>
    <w:rsid w:val="0081470C"/>
    <w:rsid w:val="008158D6"/>
    <w:rsid w:val="00816B4A"/>
    <w:rsid w:val="00817196"/>
    <w:rsid w:val="00817A4D"/>
    <w:rsid w:val="00817EDE"/>
    <w:rsid w:val="00821541"/>
    <w:rsid w:val="008235DB"/>
    <w:rsid w:val="00824058"/>
    <w:rsid w:val="0082415F"/>
    <w:rsid w:val="00824AB4"/>
    <w:rsid w:val="00824E9F"/>
    <w:rsid w:val="00825C42"/>
    <w:rsid w:val="00825D25"/>
    <w:rsid w:val="00827B4C"/>
    <w:rsid w:val="00827D6F"/>
    <w:rsid w:val="008300C8"/>
    <w:rsid w:val="008304CD"/>
    <w:rsid w:val="00833563"/>
    <w:rsid w:val="008335B1"/>
    <w:rsid w:val="00834972"/>
    <w:rsid w:val="00835DD6"/>
    <w:rsid w:val="008376AC"/>
    <w:rsid w:val="008379EE"/>
    <w:rsid w:val="00841B0A"/>
    <w:rsid w:val="0084221B"/>
    <w:rsid w:val="0084405D"/>
    <w:rsid w:val="008441EB"/>
    <w:rsid w:val="008444E8"/>
    <w:rsid w:val="008448B4"/>
    <w:rsid w:val="00844E80"/>
    <w:rsid w:val="00846FE7"/>
    <w:rsid w:val="00850226"/>
    <w:rsid w:val="00850CEC"/>
    <w:rsid w:val="00850E36"/>
    <w:rsid w:val="00850E45"/>
    <w:rsid w:val="00853140"/>
    <w:rsid w:val="00854099"/>
    <w:rsid w:val="00854B08"/>
    <w:rsid w:val="00856498"/>
    <w:rsid w:val="00856911"/>
    <w:rsid w:val="00856C5F"/>
    <w:rsid w:val="00857FCA"/>
    <w:rsid w:val="008636C0"/>
    <w:rsid w:val="00863D18"/>
    <w:rsid w:val="00865647"/>
    <w:rsid w:val="0086574E"/>
    <w:rsid w:val="00866987"/>
    <w:rsid w:val="008677FD"/>
    <w:rsid w:val="00867B56"/>
    <w:rsid w:val="00870077"/>
    <w:rsid w:val="0087041F"/>
    <w:rsid w:val="008706D4"/>
    <w:rsid w:val="00870F8A"/>
    <w:rsid w:val="008719A4"/>
    <w:rsid w:val="00871D23"/>
    <w:rsid w:val="008721D4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97A3C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5194"/>
    <w:rsid w:val="008A51A8"/>
    <w:rsid w:val="008A54C7"/>
    <w:rsid w:val="008A77D8"/>
    <w:rsid w:val="008B0483"/>
    <w:rsid w:val="008B0C02"/>
    <w:rsid w:val="008B120C"/>
    <w:rsid w:val="008B2BCE"/>
    <w:rsid w:val="008B3903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02D"/>
    <w:rsid w:val="008C432E"/>
    <w:rsid w:val="008C4958"/>
    <w:rsid w:val="008C4BAA"/>
    <w:rsid w:val="008C5511"/>
    <w:rsid w:val="008C64F7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B3"/>
    <w:rsid w:val="008D6D1A"/>
    <w:rsid w:val="008E029F"/>
    <w:rsid w:val="008E065E"/>
    <w:rsid w:val="008E0927"/>
    <w:rsid w:val="008E1802"/>
    <w:rsid w:val="008E1909"/>
    <w:rsid w:val="008E19D0"/>
    <w:rsid w:val="008E3D3E"/>
    <w:rsid w:val="008E44B8"/>
    <w:rsid w:val="008E55CF"/>
    <w:rsid w:val="008E5F79"/>
    <w:rsid w:val="008F04D1"/>
    <w:rsid w:val="008F0B44"/>
    <w:rsid w:val="008F1EAB"/>
    <w:rsid w:val="008F2133"/>
    <w:rsid w:val="008F2BBF"/>
    <w:rsid w:val="008F33DC"/>
    <w:rsid w:val="008F40F2"/>
    <w:rsid w:val="008F477F"/>
    <w:rsid w:val="008F4A8F"/>
    <w:rsid w:val="008F5E2E"/>
    <w:rsid w:val="008F600C"/>
    <w:rsid w:val="008F7845"/>
    <w:rsid w:val="009008F4"/>
    <w:rsid w:val="00900C25"/>
    <w:rsid w:val="00900E50"/>
    <w:rsid w:val="00902350"/>
    <w:rsid w:val="00902E42"/>
    <w:rsid w:val="0090336B"/>
    <w:rsid w:val="009038A0"/>
    <w:rsid w:val="009053AA"/>
    <w:rsid w:val="00905736"/>
    <w:rsid w:val="00905E82"/>
    <w:rsid w:val="00906091"/>
    <w:rsid w:val="009061DE"/>
    <w:rsid w:val="00906939"/>
    <w:rsid w:val="009075B9"/>
    <w:rsid w:val="00907DB8"/>
    <w:rsid w:val="0091039D"/>
    <w:rsid w:val="00910666"/>
    <w:rsid w:val="00910B7D"/>
    <w:rsid w:val="00911DFB"/>
    <w:rsid w:val="00911F5A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274D"/>
    <w:rsid w:val="00933E23"/>
    <w:rsid w:val="00933FB7"/>
    <w:rsid w:val="00935DB8"/>
    <w:rsid w:val="0093607B"/>
    <w:rsid w:val="009368F3"/>
    <w:rsid w:val="00936A53"/>
    <w:rsid w:val="00936C07"/>
    <w:rsid w:val="009373EA"/>
    <w:rsid w:val="009403F9"/>
    <w:rsid w:val="00940480"/>
    <w:rsid w:val="009407B5"/>
    <w:rsid w:val="00941636"/>
    <w:rsid w:val="00943742"/>
    <w:rsid w:val="00944446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E64"/>
    <w:rsid w:val="0095681E"/>
    <w:rsid w:val="009570A5"/>
    <w:rsid w:val="009572D4"/>
    <w:rsid w:val="00957C1F"/>
    <w:rsid w:val="00960A25"/>
    <w:rsid w:val="00961921"/>
    <w:rsid w:val="009625DE"/>
    <w:rsid w:val="00963867"/>
    <w:rsid w:val="0096430A"/>
    <w:rsid w:val="00964919"/>
    <w:rsid w:val="0096548A"/>
    <w:rsid w:val="0096554B"/>
    <w:rsid w:val="0096584A"/>
    <w:rsid w:val="00966F0D"/>
    <w:rsid w:val="00970C11"/>
    <w:rsid w:val="00971F08"/>
    <w:rsid w:val="00973AF5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2B04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3392"/>
    <w:rsid w:val="009A462D"/>
    <w:rsid w:val="009A5CBA"/>
    <w:rsid w:val="009A7F84"/>
    <w:rsid w:val="009B120C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1CD6"/>
    <w:rsid w:val="009C3212"/>
    <w:rsid w:val="009C33C1"/>
    <w:rsid w:val="009C403E"/>
    <w:rsid w:val="009C49EC"/>
    <w:rsid w:val="009C4E3E"/>
    <w:rsid w:val="009C772C"/>
    <w:rsid w:val="009D27C9"/>
    <w:rsid w:val="009D3035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E743D"/>
    <w:rsid w:val="009F08F3"/>
    <w:rsid w:val="009F0E92"/>
    <w:rsid w:val="009F1D4F"/>
    <w:rsid w:val="009F1ECE"/>
    <w:rsid w:val="009F2A95"/>
    <w:rsid w:val="009F2D53"/>
    <w:rsid w:val="009F344F"/>
    <w:rsid w:val="009F438B"/>
    <w:rsid w:val="009F5DC6"/>
    <w:rsid w:val="009F67E8"/>
    <w:rsid w:val="009F74AF"/>
    <w:rsid w:val="00A0064F"/>
    <w:rsid w:val="00A00B32"/>
    <w:rsid w:val="00A01A68"/>
    <w:rsid w:val="00A048A8"/>
    <w:rsid w:val="00A04F49"/>
    <w:rsid w:val="00A064CA"/>
    <w:rsid w:val="00A07372"/>
    <w:rsid w:val="00A1049F"/>
    <w:rsid w:val="00A129D7"/>
    <w:rsid w:val="00A13E54"/>
    <w:rsid w:val="00A15202"/>
    <w:rsid w:val="00A17F63"/>
    <w:rsid w:val="00A20C10"/>
    <w:rsid w:val="00A2193B"/>
    <w:rsid w:val="00A21A0C"/>
    <w:rsid w:val="00A2351A"/>
    <w:rsid w:val="00A2526E"/>
    <w:rsid w:val="00A264A9"/>
    <w:rsid w:val="00A26D81"/>
    <w:rsid w:val="00A27785"/>
    <w:rsid w:val="00A30187"/>
    <w:rsid w:val="00A309EA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2DDA"/>
    <w:rsid w:val="00A452F0"/>
    <w:rsid w:val="00A45B74"/>
    <w:rsid w:val="00A50132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4FEF"/>
    <w:rsid w:val="00A6549C"/>
    <w:rsid w:val="00A657D7"/>
    <w:rsid w:val="00A65B19"/>
    <w:rsid w:val="00A660AC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7225"/>
    <w:rsid w:val="00A979B2"/>
    <w:rsid w:val="00AA016F"/>
    <w:rsid w:val="00AA0646"/>
    <w:rsid w:val="00AA1ED6"/>
    <w:rsid w:val="00AA21EC"/>
    <w:rsid w:val="00AA23D1"/>
    <w:rsid w:val="00AA260C"/>
    <w:rsid w:val="00AA4279"/>
    <w:rsid w:val="00AA5149"/>
    <w:rsid w:val="00AA51D6"/>
    <w:rsid w:val="00AA63BA"/>
    <w:rsid w:val="00AA6A03"/>
    <w:rsid w:val="00AA77A9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186D"/>
    <w:rsid w:val="00AC2ECD"/>
    <w:rsid w:val="00AC3119"/>
    <w:rsid w:val="00AC3171"/>
    <w:rsid w:val="00AC33AD"/>
    <w:rsid w:val="00AC49FB"/>
    <w:rsid w:val="00AC4FAD"/>
    <w:rsid w:val="00AC5692"/>
    <w:rsid w:val="00AC5A10"/>
    <w:rsid w:val="00AC648A"/>
    <w:rsid w:val="00AD0182"/>
    <w:rsid w:val="00AD0AA3"/>
    <w:rsid w:val="00AD1952"/>
    <w:rsid w:val="00AD3F94"/>
    <w:rsid w:val="00AD46CB"/>
    <w:rsid w:val="00AD4A5A"/>
    <w:rsid w:val="00AD6192"/>
    <w:rsid w:val="00AD67FE"/>
    <w:rsid w:val="00AE138B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37F7"/>
    <w:rsid w:val="00B05084"/>
    <w:rsid w:val="00B05A6F"/>
    <w:rsid w:val="00B066D6"/>
    <w:rsid w:val="00B06F12"/>
    <w:rsid w:val="00B06F21"/>
    <w:rsid w:val="00B114CE"/>
    <w:rsid w:val="00B14F34"/>
    <w:rsid w:val="00B151EE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236"/>
    <w:rsid w:val="00B369AD"/>
    <w:rsid w:val="00B37066"/>
    <w:rsid w:val="00B372AA"/>
    <w:rsid w:val="00B37D91"/>
    <w:rsid w:val="00B40445"/>
    <w:rsid w:val="00B41888"/>
    <w:rsid w:val="00B42BDB"/>
    <w:rsid w:val="00B44AA1"/>
    <w:rsid w:val="00B453C3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1A5"/>
    <w:rsid w:val="00B664C7"/>
    <w:rsid w:val="00B70BB1"/>
    <w:rsid w:val="00B71B58"/>
    <w:rsid w:val="00B739F6"/>
    <w:rsid w:val="00B73D4D"/>
    <w:rsid w:val="00B74C28"/>
    <w:rsid w:val="00B77E8A"/>
    <w:rsid w:val="00B800F5"/>
    <w:rsid w:val="00B8117B"/>
    <w:rsid w:val="00B81A6C"/>
    <w:rsid w:val="00B81D70"/>
    <w:rsid w:val="00B83332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A15AE"/>
    <w:rsid w:val="00BA2280"/>
    <w:rsid w:val="00BA2A08"/>
    <w:rsid w:val="00BA56D2"/>
    <w:rsid w:val="00BA6440"/>
    <w:rsid w:val="00BA76E0"/>
    <w:rsid w:val="00BB0186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0CC"/>
    <w:rsid w:val="00BC4D2E"/>
    <w:rsid w:val="00BC536F"/>
    <w:rsid w:val="00BC5DE4"/>
    <w:rsid w:val="00BC642C"/>
    <w:rsid w:val="00BC6A51"/>
    <w:rsid w:val="00BC6E25"/>
    <w:rsid w:val="00BD08B5"/>
    <w:rsid w:val="00BD173B"/>
    <w:rsid w:val="00BD46A8"/>
    <w:rsid w:val="00BD48AC"/>
    <w:rsid w:val="00BD5146"/>
    <w:rsid w:val="00BD5F1A"/>
    <w:rsid w:val="00BE1234"/>
    <w:rsid w:val="00BE2FA6"/>
    <w:rsid w:val="00BE333F"/>
    <w:rsid w:val="00BE4F7A"/>
    <w:rsid w:val="00BE50F9"/>
    <w:rsid w:val="00BE7406"/>
    <w:rsid w:val="00BE741C"/>
    <w:rsid w:val="00BE7603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8BA"/>
    <w:rsid w:val="00C26FAA"/>
    <w:rsid w:val="00C279B5"/>
    <w:rsid w:val="00C27C45"/>
    <w:rsid w:val="00C27ED5"/>
    <w:rsid w:val="00C32657"/>
    <w:rsid w:val="00C33F4B"/>
    <w:rsid w:val="00C3719D"/>
    <w:rsid w:val="00C37CC3"/>
    <w:rsid w:val="00C4067E"/>
    <w:rsid w:val="00C40BC5"/>
    <w:rsid w:val="00C42BAB"/>
    <w:rsid w:val="00C46A82"/>
    <w:rsid w:val="00C4742E"/>
    <w:rsid w:val="00C47786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57B70"/>
    <w:rsid w:val="00C6006D"/>
    <w:rsid w:val="00C60783"/>
    <w:rsid w:val="00C621C5"/>
    <w:rsid w:val="00C63695"/>
    <w:rsid w:val="00C6418B"/>
    <w:rsid w:val="00C64672"/>
    <w:rsid w:val="00C64E8D"/>
    <w:rsid w:val="00C658AB"/>
    <w:rsid w:val="00C70697"/>
    <w:rsid w:val="00C72EF4"/>
    <w:rsid w:val="00C743F0"/>
    <w:rsid w:val="00C74CA0"/>
    <w:rsid w:val="00C75D2F"/>
    <w:rsid w:val="00C767BE"/>
    <w:rsid w:val="00C767C3"/>
    <w:rsid w:val="00C76963"/>
    <w:rsid w:val="00C76E3C"/>
    <w:rsid w:val="00C77B92"/>
    <w:rsid w:val="00C81568"/>
    <w:rsid w:val="00C858D0"/>
    <w:rsid w:val="00C85F97"/>
    <w:rsid w:val="00C86B9F"/>
    <w:rsid w:val="00C9026B"/>
    <w:rsid w:val="00C9027A"/>
    <w:rsid w:val="00C9062C"/>
    <w:rsid w:val="00C9068E"/>
    <w:rsid w:val="00C9169C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B1F"/>
    <w:rsid w:val="00CA3D41"/>
    <w:rsid w:val="00CB0346"/>
    <w:rsid w:val="00CB1678"/>
    <w:rsid w:val="00CB19C1"/>
    <w:rsid w:val="00CB1F63"/>
    <w:rsid w:val="00CB619A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6AC4"/>
    <w:rsid w:val="00CC7B45"/>
    <w:rsid w:val="00CD1188"/>
    <w:rsid w:val="00CD2ED1"/>
    <w:rsid w:val="00CD337B"/>
    <w:rsid w:val="00CD33BC"/>
    <w:rsid w:val="00CE0424"/>
    <w:rsid w:val="00CE585C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0740"/>
    <w:rsid w:val="00D0349B"/>
    <w:rsid w:val="00D04434"/>
    <w:rsid w:val="00D04809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739"/>
    <w:rsid w:val="00D13E4E"/>
    <w:rsid w:val="00D147CA"/>
    <w:rsid w:val="00D153AA"/>
    <w:rsid w:val="00D17248"/>
    <w:rsid w:val="00D17396"/>
    <w:rsid w:val="00D2264C"/>
    <w:rsid w:val="00D23025"/>
    <w:rsid w:val="00D239A7"/>
    <w:rsid w:val="00D23A53"/>
    <w:rsid w:val="00D23F47"/>
    <w:rsid w:val="00D267ED"/>
    <w:rsid w:val="00D26C4E"/>
    <w:rsid w:val="00D27319"/>
    <w:rsid w:val="00D3005B"/>
    <w:rsid w:val="00D31E35"/>
    <w:rsid w:val="00D325EA"/>
    <w:rsid w:val="00D3289A"/>
    <w:rsid w:val="00D334CA"/>
    <w:rsid w:val="00D36E71"/>
    <w:rsid w:val="00D37D87"/>
    <w:rsid w:val="00D37E1B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4DE"/>
    <w:rsid w:val="00D576CA"/>
    <w:rsid w:val="00D60E13"/>
    <w:rsid w:val="00D61AF5"/>
    <w:rsid w:val="00D62054"/>
    <w:rsid w:val="00D62CD5"/>
    <w:rsid w:val="00D6435F"/>
    <w:rsid w:val="00D64BBB"/>
    <w:rsid w:val="00D652B5"/>
    <w:rsid w:val="00D65A86"/>
    <w:rsid w:val="00D66155"/>
    <w:rsid w:val="00D708B0"/>
    <w:rsid w:val="00D70E73"/>
    <w:rsid w:val="00D7135D"/>
    <w:rsid w:val="00D734EC"/>
    <w:rsid w:val="00D7505A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5FC8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5549"/>
    <w:rsid w:val="00D97CA5"/>
    <w:rsid w:val="00DA01B6"/>
    <w:rsid w:val="00DA1349"/>
    <w:rsid w:val="00DA305E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78F"/>
    <w:rsid w:val="00DC4F17"/>
    <w:rsid w:val="00DC53EF"/>
    <w:rsid w:val="00DD0E49"/>
    <w:rsid w:val="00DD0F0B"/>
    <w:rsid w:val="00DD2697"/>
    <w:rsid w:val="00DD740E"/>
    <w:rsid w:val="00DE2D93"/>
    <w:rsid w:val="00DE4E2C"/>
    <w:rsid w:val="00DE5608"/>
    <w:rsid w:val="00DE58D0"/>
    <w:rsid w:val="00DE654F"/>
    <w:rsid w:val="00DE6D1E"/>
    <w:rsid w:val="00DF02B2"/>
    <w:rsid w:val="00DF0B6E"/>
    <w:rsid w:val="00DF15E0"/>
    <w:rsid w:val="00DF1C34"/>
    <w:rsid w:val="00DF306A"/>
    <w:rsid w:val="00DF37A0"/>
    <w:rsid w:val="00DF5C56"/>
    <w:rsid w:val="00E002D7"/>
    <w:rsid w:val="00E05CDC"/>
    <w:rsid w:val="00E05EBD"/>
    <w:rsid w:val="00E073F6"/>
    <w:rsid w:val="00E110E7"/>
    <w:rsid w:val="00E11B20"/>
    <w:rsid w:val="00E138EA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27322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37F9A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B1C"/>
    <w:rsid w:val="00E54E3B"/>
    <w:rsid w:val="00E5509A"/>
    <w:rsid w:val="00E57565"/>
    <w:rsid w:val="00E625EE"/>
    <w:rsid w:val="00E62F35"/>
    <w:rsid w:val="00E63838"/>
    <w:rsid w:val="00E64434"/>
    <w:rsid w:val="00E64570"/>
    <w:rsid w:val="00E65A64"/>
    <w:rsid w:val="00E67C51"/>
    <w:rsid w:val="00E70376"/>
    <w:rsid w:val="00E71DF6"/>
    <w:rsid w:val="00E72AF0"/>
    <w:rsid w:val="00E72B2A"/>
    <w:rsid w:val="00E72EFC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141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1309"/>
    <w:rsid w:val="00EE1E64"/>
    <w:rsid w:val="00EE4DAD"/>
    <w:rsid w:val="00EE4DF7"/>
    <w:rsid w:val="00EE7482"/>
    <w:rsid w:val="00EE7F85"/>
    <w:rsid w:val="00EF08AA"/>
    <w:rsid w:val="00EF18FE"/>
    <w:rsid w:val="00EF4DCB"/>
    <w:rsid w:val="00EF5787"/>
    <w:rsid w:val="00EF60D0"/>
    <w:rsid w:val="00EF682C"/>
    <w:rsid w:val="00F01D93"/>
    <w:rsid w:val="00F0528D"/>
    <w:rsid w:val="00F06C67"/>
    <w:rsid w:val="00F06DFD"/>
    <w:rsid w:val="00F071D1"/>
    <w:rsid w:val="00F07406"/>
    <w:rsid w:val="00F07533"/>
    <w:rsid w:val="00F10629"/>
    <w:rsid w:val="00F11290"/>
    <w:rsid w:val="00F118BD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29AC"/>
    <w:rsid w:val="00F33F93"/>
    <w:rsid w:val="00F34438"/>
    <w:rsid w:val="00F35D2F"/>
    <w:rsid w:val="00F360A0"/>
    <w:rsid w:val="00F40EC3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120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145"/>
    <w:rsid w:val="00F67748"/>
    <w:rsid w:val="00F67F53"/>
    <w:rsid w:val="00F703BE"/>
    <w:rsid w:val="00F71CB8"/>
    <w:rsid w:val="00F71F69"/>
    <w:rsid w:val="00F72052"/>
    <w:rsid w:val="00F72B72"/>
    <w:rsid w:val="00F74BB9"/>
    <w:rsid w:val="00F75582"/>
    <w:rsid w:val="00F7565A"/>
    <w:rsid w:val="00F75A7F"/>
    <w:rsid w:val="00F76EFA"/>
    <w:rsid w:val="00F77658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A87"/>
    <w:rsid w:val="00F90F8D"/>
    <w:rsid w:val="00F90F95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B7740"/>
    <w:rsid w:val="00FC01B0"/>
    <w:rsid w:val="00FC05EC"/>
    <w:rsid w:val="00FC0873"/>
    <w:rsid w:val="00FC129A"/>
    <w:rsid w:val="00FC4AD0"/>
    <w:rsid w:val="00FC7313"/>
    <w:rsid w:val="00FC7429"/>
    <w:rsid w:val="00FD07F6"/>
    <w:rsid w:val="00FD153E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55E64"/>
    <w:rPr>
      <w:rFonts w:ascii="Arial" w:hAnsi="Arial"/>
      <w:lang w:val="en-GB"/>
    </w:rPr>
  </w:style>
  <w:style w:type="character" w:customStyle="1" w:styleId="B2Car">
    <w:name w:val="B2 Car"/>
    <w:link w:val="B2"/>
    <w:rsid w:val="002D45E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A872407-0B93-4437-9492-CF969798E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570</TotalTime>
  <Pages>3</Pages>
  <Words>894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216</cp:revision>
  <cp:lastPrinted>2008-01-31T06:09:00Z</cp:lastPrinted>
  <dcterms:created xsi:type="dcterms:W3CDTF">2018-06-18T11:20:00Z</dcterms:created>
  <dcterms:modified xsi:type="dcterms:W3CDTF">2019-02-15T19:07:00Z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